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E6484">
      <w:pPr>
        <w:adjustRightInd w:val="0"/>
        <w:snapToGrid w:val="0"/>
        <w:spacing w:line="560" w:lineRule="exact"/>
        <w:jc w:val="center"/>
        <w:rPr>
          <w:rFonts w:hint="eastAsia" w:ascii="方正小标宋_GBK" w:hAnsi="方正小标宋_GBK" w:eastAsia="方正小标宋_GBK" w:cs="方正小标宋_GBK"/>
          <w:color w:val="000000" w:themeColor="text1"/>
          <w:spacing w:val="-14"/>
          <w:sz w:val="44"/>
          <w:szCs w:val="44"/>
          <w:highlight w:val="none"/>
          <w14:textFill>
            <w14:solidFill>
              <w14:schemeClr w14:val="tx1"/>
            </w14:solidFill>
          </w14:textFill>
        </w:rPr>
      </w:pPr>
      <w:r>
        <w:rPr>
          <w:rFonts w:hint="eastAsia" w:ascii="方正小标宋_GBK" w:hAnsi="方正小标宋_GBK" w:eastAsia="方正小标宋_GBK" w:cs="方正小标宋_GBK"/>
          <w:color w:val="000000" w:themeColor="text1"/>
          <w:spacing w:val="-14"/>
          <w:sz w:val="44"/>
          <w:szCs w:val="44"/>
          <w:highlight w:val="none"/>
          <w14:textFill>
            <w14:solidFill>
              <w14:schemeClr w14:val="tx1"/>
            </w14:solidFill>
          </w14:textFill>
        </w:rPr>
        <w:t>南山区促进产业高质量发展专项资金——</w:t>
      </w:r>
    </w:p>
    <w:p w14:paraId="7D5B295F">
      <w:pPr>
        <w:adjustRightInd w:val="0"/>
        <w:snapToGrid w:val="0"/>
        <w:spacing w:line="560" w:lineRule="exact"/>
        <w:jc w:val="center"/>
        <w:rPr>
          <w:rFonts w:hint="eastAsia" w:ascii="方正小标宋_GBK" w:hAnsi="方正小标宋_GBK" w:eastAsia="方正小标宋_GBK" w:cs="方正小标宋_GBK"/>
          <w:color w:val="000000" w:themeColor="text1"/>
          <w:spacing w:val="-14"/>
          <w:sz w:val="44"/>
          <w:szCs w:val="44"/>
          <w:highlight w:val="none"/>
          <w14:textFill>
            <w14:solidFill>
              <w14:schemeClr w14:val="tx1"/>
            </w14:solidFill>
          </w14:textFill>
        </w:rPr>
      </w:pPr>
      <w:r>
        <w:rPr>
          <w:rFonts w:hint="eastAsia" w:ascii="方正小标宋_GBK" w:hAnsi="方正小标宋_GBK" w:eastAsia="方正小标宋_GBK" w:cs="方正小标宋_GBK"/>
          <w:color w:val="000000" w:themeColor="text1"/>
          <w:spacing w:val="-14"/>
          <w:sz w:val="44"/>
          <w:szCs w:val="44"/>
          <w:highlight w:val="none"/>
          <w14:textFill>
            <w14:solidFill>
              <w14:schemeClr w14:val="tx1"/>
            </w14:solidFill>
          </w14:textFill>
        </w:rPr>
        <w:t>区文化广电旅游体育局分项资金</w:t>
      </w:r>
    </w:p>
    <w:p w14:paraId="716316B1">
      <w:pPr>
        <w:adjustRightInd w:val="0"/>
        <w:snapToGrid w:val="0"/>
        <w:spacing w:line="560" w:lineRule="exact"/>
        <w:jc w:val="center"/>
        <w:rPr>
          <w:rFonts w:hint="eastAsia" w:ascii="方正小标宋_GBK" w:hAnsi="方正小标宋_GBK" w:eastAsia="方正小标宋_GBK" w:cs="方正小标宋_GBK"/>
          <w:color w:val="000000" w:themeColor="text1"/>
          <w:spacing w:val="-14"/>
          <w:sz w:val="44"/>
          <w:szCs w:val="44"/>
          <w:highlight w:val="none"/>
          <w14:textFill>
            <w14:solidFill>
              <w14:schemeClr w14:val="tx1"/>
            </w14:solidFill>
          </w14:textFill>
        </w:rPr>
      </w:pPr>
      <w:r>
        <w:rPr>
          <w:rFonts w:hint="eastAsia" w:ascii="方正小标宋_GBK" w:hAnsi="方正小标宋_GBK" w:eastAsia="方正小标宋_GBK" w:cs="方正小标宋_GBK"/>
          <w:color w:val="000000" w:themeColor="text1"/>
          <w:spacing w:val="-14"/>
          <w:sz w:val="44"/>
          <w:szCs w:val="44"/>
          <w:highlight w:val="none"/>
          <w14:textFill>
            <w14:solidFill>
              <w14:schemeClr w14:val="tx1"/>
            </w14:solidFill>
          </w14:textFill>
        </w:rPr>
        <w:t>支持运营电竞俱乐部</w:t>
      </w:r>
      <w:r>
        <w:rPr>
          <w:rFonts w:hint="eastAsia" w:ascii="方正小标宋_GBK" w:hAnsi="方正小标宋_GBK" w:eastAsia="方正小标宋_GBK" w:cs="方正小标宋_GBK"/>
          <w:color w:val="000000" w:themeColor="text1"/>
          <w:spacing w:val="-14"/>
          <w:sz w:val="44"/>
          <w:szCs w:val="44"/>
          <w:highlight w:val="none"/>
          <w:lang w:val="en-US" w:eastAsia="zh-CN"/>
          <w14:textFill>
            <w14:solidFill>
              <w14:schemeClr w14:val="tx1"/>
            </w14:solidFill>
          </w14:textFill>
        </w:rPr>
        <w:t>项目</w:t>
      </w:r>
      <w:r>
        <w:rPr>
          <w:rFonts w:hint="eastAsia" w:ascii="方正小标宋_GBK" w:hAnsi="方正小标宋_GBK" w:eastAsia="方正小标宋_GBK" w:cs="方正小标宋_GBK"/>
          <w:color w:val="000000" w:themeColor="text1"/>
          <w:spacing w:val="-14"/>
          <w:sz w:val="44"/>
          <w:szCs w:val="44"/>
          <w:highlight w:val="none"/>
          <w14:textFill>
            <w14:solidFill>
              <w14:schemeClr w14:val="tx1"/>
            </w14:solidFill>
          </w14:textFill>
        </w:rPr>
        <w:t>操作规程</w:t>
      </w:r>
    </w:p>
    <w:p w14:paraId="57EB331F">
      <w:pPr>
        <w:adjustRightInd w:val="0"/>
        <w:snapToGrid w:val="0"/>
        <w:spacing w:line="560" w:lineRule="exact"/>
        <w:jc w:val="center"/>
        <w:rPr>
          <w:rFonts w:ascii="Times New Roman" w:hAnsi="Times New Roman" w:eastAsia="黑体" w:cs="Times New Roman"/>
          <w:b/>
          <w:bCs/>
          <w:color w:val="000000" w:themeColor="text1"/>
          <w:sz w:val="32"/>
          <w:szCs w:val="32"/>
          <w:highlight w:val="none"/>
          <w14:textFill>
            <w14:solidFill>
              <w14:schemeClr w14:val="tx1"/>
            </w14:solidFill>
          </w14:textFill>
        </w:rPr>
      </w:pPr>
      <w:r>
        <w:rPr>
          <w:rFonts w:hint="default" w:ascii="Times New Roman" w:hAnsi="Times New Roman" w:eastAsia="黑体" w:cs="Times New Roman"/>
          <w:b/>
          <w:bCs/>
          <w:color w:val="000000" w:themeColor="text1"/>
          <w:sz w:val="32"/>
          <w:szCs w:val="32"/>
          <w:highlight w:val="none"/>
          <w14:textFill>
            <w14:solidFill>
              <w14:schemeClr w14:val="tx1"/>
            </w14:solidFill>
          </w14:textFill>
        </w:rPr>
        <w:t>（</w:t>
      </w:r>
      <w:r>
        <w:rPr>
          <w:rFonts w:ascii="Times New Roman" w:hAnsi="Times New Roman" w:eastAsia="黑体" w:cs="Times New Roman"/>
          <w:b/>
          <w:bCs/>
          <w:color w:val="000000" w:themeColor="text1"/>
          <w:sz w:val="32"/>
          <w:szCs w:val="32"/>
          <w:highlight w:val="none"/>
          <w14:textFill>
            <w14:solidFill>
              <w14:schemeClr w14:val="tx1"/>
            </w14:solidFill>
          </w14:textFill>
        </w:rPr>
        <w:t>20</w:t>
      </w:r>
      <w:r>
        <w:rPr>
          <w:rFonts w:hint="default" w:ascii="Times New Roman" w:hAnsi="Times New Roman" w:eastAsia="黑体" w:cs="Times New Roman"/>
          <w:b/>
          <w:bCs/>
          <w:color w:val="000000" w:themeColor="text1"/>
          <w:sz w:val="32"/>
          <w:szCs w:val="32"/>
          <w:highlight w:val="none"/>
          <w14:textFill>
            <w14:solidFill>
              <w14:schemeClr w14:val="tx1"/>
            </w14:solidFill>
          </w14:textFill>
        </w:rPr>
        <w:t>2</w:t>
      </w:r>
      <w:r>
        <w:rPr>
          <w:rFonts w:hint="eastAsia" w:eastAsia="黑体" w:cs="Times New Roman"/>
          <w:b/>
          <w:bCs/>
          <w:color w:val="000000" w:themeColor="text1"/>
          <w:sz w:val="32"/>
          <w:szCs w:val="32"/>
          <w:highlight w:val="none"/>
          <w:lang w:val="en-US" w:eastAsia="zh-CN"/>
          <w14:textFill>
            <w14:solidFill>
              <w14:schemeClr w14:val="tx1"/>
            </w14:solidFill>
          </w14:textFill>
        </w:rPr>
        <w:t>6</w:t>
      </w:r>
      <w:r>
        <w:rPr>
          <w:rFonts w:hint="default" w:ascii="Times New Roman" w:hAnsi="Times New Roman" w:eastAsia="黑体" w:cs="Times New Roman"/>
          <w:b/>
          <w:bCs/>
          <w:color w:val="000000" w:themeColor="text1"/>
          <w:sz w:val="32"/>
          <w:szCs w:val="32"/>
          <w:highlight w:val="none"/>
          <w14:textFill>
            <w14:solidFill>
              <w14:schemeClr w14:val="tx1"/>
            </w14:solidFill>
          </w14:textFill>
        </w:rPr>
        <w:t>年）</w:t>
      </w:r>
    </w:p>
    <w:p w14:paraId="30D4DE60">
      <w:pPr>
        <w:adjustRightInd w:val="0"/>
        <w:snapToGrid w:val="0"/>
        <w:spacing w:line="560" w:lineRule="exact"/>
        <w:rPr>
          <w:rFonts w:hAnsi="仿宋" w:eastAsia="仿宋"/>
          <w:color w:val="000000" w:themeColor="text1"/>
          <w:sz w:val="32"/>
          <w:szCs w:val="32"/>
          <w:highlight w:val="none"/>
          <w14:textFill>
            <w14:solidFill>
              <w14:schemeClr w14:val="tx1"/>
            </w14:solidFill>
          </w14:textFill>
        </w:rPr>
      </w:pPr>
    </w:p>
    <w:p w14:paraId="11318D1E">
      <w:pPr>
        <w:pageBreakBefore w:val="0"/>
        <w:widowControl/>
        <w:kinsoku/>
        <w:wordWrap/>
        <w:overflowPunct/>
        <w:topLinePunct w:val="0"/>
        <w:autoSpaceDE/>
        <w:autoSpaceDN/>
        <w:bidi w:val="0"/>
        <w:adjustRightInd w:val="0"/>
        <w:snapToGrid w:val="0"/>
        <w:spacing w:line="560" w:lineRule="exact"/>
        <w:ind w:firstLine="537" w:firstLineChars="168"/>
        <w:textAlignment w:val="auto"/>
        <w:rPr>
          <w:rFonts w:eastAsia="黑体"/>
          <w:color w:val="000000" w:themeColor="text1"/>
          <w:sz w:val="32"/>
          <w:szCs w:val="32"/>
          <w:highlight w:val="none"/>
          <w14:textFill>
            <w14:solidFill>
              <w14:schemeClr w14:val="tx1"/>
            </w14:solidFill>
          </w14:textFill>
        </w:rPr>
      </w:pPr>
      <w:r>
        <w:rPr>
          <w:rFonts w:hint="eastAsia" w:hAnsi="黑体" w:eastAsia="黑体"/>
          <w:color w:val="000000" w:themeColor="text1"/>
          <w:sz w:val="32"/>
          <w:szCs w:val="32"/>
          <w:highlight w:val="none"/>
          <w14:textFill>
            <w14:solidFill>
              <w14:schemeClr w14:val="tx1"/>
            </w14:solidFill>
          </w14:textFill>
        </w:rPr>
        <w:t>一、政策内容</w:t>
      </w:r>
    </w:p>
    <w:p w14:paraId="6A9C0A23">
      <w:pPr>
        <w:pageBreakBefore w:val="0"/>
        <w:widowControl/>
        <w:kinsoku/>
        <w:wordWrap/>
        <w:overflowPunct/>
        <w:topLinePunct w:val="0"/>
        <w:autoSpaceDE/>
        <w:autoSpaceDN/>
        <w:bidi w:val="0"/>
        <w:spacing w:line="560" w:lineRule="exact"/>
        <w:ind w:firstLine="640" w:firstLineChars="200"/>
        <w:textAlignment w:val="auto"/>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14:textFill>
            <w14:solidFill>
              <w14:schemeClr w14:val="tx1"/>
            </w14:solidFill>
          </w14:textFill>
        </w:rPr>
        <w:t>（一）电竞俱乐部落户。支持国际性/全国顶级职业杯赛/联赛联盟俱乐部的主场落户，给予最高不超过500万元的一次性补贴。</w:t>
      </w:r>
    </w:p>
    <w:p w14:paraId="75E6C0C1">
      <w:pPr>
        <w:pageBreakBefore w:val="0"/>
        <w:widowControl/>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14:textFill>
            <w14:solidFill>
              <w14:schemeClr w14:val="tx1"/>
            </w14:solidFill>
          </w14:textFill>
        </w:rPr>
        <w:t>（二）电竞俱乐部运营。</w:t>
      </w:r>
      <w:r>
        <w:rPr>
          <w:rFonts w:hint="eastAsia" w:ascii="仿宋_GB2312" w:hAnsi="仿宋_GB2312" w:eastAsia="仿宋_GB2312" w:cs="仿宋_GB2312"/>
          <w:color w:val="000000" w:themeColor="text1"/>
          <w:sz w:val="32"/>
          <w:szCs w:val="32"/>
          <w:highlight w:val="none"/>
          <w14:textFill>
            <w14:solidFill>
              <w14:schemeClr w14:val="tx1"/>
            </w14:solidFill>
          </w14:textFill>
        </w:rPr>
        <w:t>对落户南山的国内外顶级电竞俱乐部，按照实际培训和运动员身心康复费、商业保险费给予50%的补贴，每个俱乐部每年不超过50万元。</w:t>
      </w:r>
    </w:p>
    <w:p w14:paraId="3570988B">
      <w:pPr>
        <w:pageBreakBefore w:val="0"/>
        <w:widowControl/>
        <w:numPr>
          <w:ilvl w:val="0"/>
          <w:numId w:val="0"/>
        </w:numPr>
        <w:kinsoku/>
        <w:wordWrap/>
        <w:overflowPunct/>
        <w:topLinePunct w:val="0"/>
        <w:autoSpaceDE/>
        <w:autoSpaceDN/>
        <w:bidi w:val="0"/>
        <w:adjustRightInd w:val="0"/>
        <w:snapToGrid w:val="0"/>
        <w:spacing w:line="560" w:lineRule="exact"/>
        <w:ind w:firstLine="537" w:firstLineChars="168"/>
        <w:textAlignment w:val="auto"/>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14:textFill>
            <w14:solidFill>
              <w14:schemeClr w14:val="tx1"/>
            </w14:solidFill>
          </w14:textFill>
        </w:rPr>
        <w:t>（三）电竞俱乐部参赛获奖。对电竞俱乐部或俱乐部成员参加国际性/全国顶级职业杯赛/联赛，或政府举办的高水平、综合性运动会电竞赛事，按所获比赛名次给予俱乐部不超过100万元奖励，每个俱乐部每年不超过200万元。</w:t>
      </w:r>
    </w:p>
    <w:p w14:paraId="488EFACB">
      <w:pPr>
        <w:pageBreakBefore w:val="0"/>
        <w:widowControl/>
        <w:numPr>
          <w:ilvl w:val="0"/>
          <w:numId w:val="0"/>
        </w:numPr>
        <w:kinsoku/>
        <w:wordWrap/>
        <w:overflowPunct/>
        <w:topLinePunct w:val="0"/>
        <w:autoSpaceDE/>
        <w:autoSpaceDN/>
        <w:bidi w:val="0"/>
        <w:adjustRightInd w:val="0"/>
        <w:snapToGrid w:val="0"/>
        <w:spacing w:line="560" w:lineRule="exact"/>
        <w:ind w:firstLine="537" w:firstLineChars="168"/>
        <w:textAlignment w:val="auto"/>
        <w:rPr>
          <w:rFonts w:hint="eastAsia" w:ascii="黑体" w:hAnsi="黑体" w:eastAsia="黑体"/>
          <w:bCs/>
          <w:kern w:val="2"/>
          <w:sz w:val="32"/>
          <w:szCs w:val="32"/>
          <w:lang w:eastAsia="zh-CN" w:bidi="ar-SA"/>
        </w:rPr>
      </w:pPr>
      <w:r>
        <w:rPr>
          <w:rFonts w:hint="eastAsia" w:ascii="黑体" w:hAnsi="黑体" w:eastAsia="黑体" w:cs="Times New Roman"/>
          <w:bCs/>
          <w:kern w:val="2"/>
          <w:sz w:val="32"/>
          <w:szCs w:val="32"/>
          <w:lang w:val="en-US" w:eastAsia="zh-CN" w:bidi="ar-SA"/>
        </w:rPr>
        <w:t>二、</w:t>
      </w:r>
      <w:r>
        <w:rPr>
          <w:rFonts w:hint="eastAsia" w:ascii="黑体" w:hAnsi="黑体" w:eastAsia="黑体"/>
          <w:bCs/>
          <w:kern w:val="2"/>
          <w:sz w:val="32"/>
          <w:szCs w:val="32"/>
          <w:lang w:eastAsia="zh-CN" w:bidi="ar-SA"/>
        </w:rPr>
        <w:t>设定依据</w:t>
      </w:r>
    </w:p>
    <w:p w14:paraId="4FD43492">
      <w:pPr>
        <w:pageBreakBefore w:val="0"/>
        <w:widowControl/>
        <w:numPr>
          <w:ilvl w:val="0"/>
          <w:numId w:val="0"/>
        </w:numPr>
        <w:kinsoku/>
        <w:wordWrap/>
        <w:overflowPunct/>
        <w:topLinePunct w:val="0"/>
        <w:autoSpaceDE/>
        <w:autoSpaceDN/>
        <w:bidi w:val="0"/>
        <w:adjustRightInd w:val="0"/>
        <w:snapToGrid w:val="0"/>
        <w:spacing w:line="560" w:lineRule="exact"/>
        <w:ind w:firstLine="537" w:firstLineChars="168"/>
        <w:textAlignment w:val="auto"/>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olor w:val="000000" w:themeColor="text1"/>
          <w:sz w:val="32"/>
          <w:szCs w:val="32"/>
          <w:highlight w:val="none"/>
          <w14:textFill>
            <w14:solidFill>
              <w14:schemeClr w14:val="tx1"/>
            </w14:solidFill>
          </w14:textFill>
        </w:rPr>
        <w:t>为鼓励国内外顶级电竞俱乐部落户，支持电竞俱乐部运营，鼓励参加国内外重大电竞赛事，增强南山区电竞产业的吸引力和竞争力，</w:t>
      </w:r>
      <w:r>
        <w:rPr>
          <w:rFonts w:hint="eastAsia" w:ascii="仿宋_GB2312" w:hAnsi="仿宋" w:eastAsia="仿宋_GB2312"/>
          <w:color w:val="000000" w:themeColor="text1"/>
          <w:kern w:val="2"/>
          <w:sz w:val="32"/>
          <w:szCs w:val="32"/>
          <w:highlight w:val="none"/>
          <w14:textFill>
            <w14:solidFill>
              <w14:schemeClr w14:val="tx1"/>
            </w14:solidFill>
          </w14:textFill>
        </w:rPr>
        <w:t>根据《南山区促进产业高质量发展专项资金管理办法》和《</w:t>
      </w:r>
      <w:r>
        <w:rPr>
          <w:rFonts w:hint="eastAsia" w:ascii="仿宋_GB2312" w:hAnsi="仿宋" w:eastAsia="仿宋_GB2312"/>
          <w:color w:val="000000" w:themeColor="text1"/>
          <w:sz w:val="32"/>
          <w:szCs w:val="32"/>
          <w:highlight w:val="none"/>
          <w14:textFill>
            <w14:solidFill>
              <w14:schemeClr w14:val="tx1"/>
            </w14:solidFill>
          </w14:textFill>
        </w:rPr>
        <w:t>南山区</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促进</w:t>
      </w:r>
      <w:r>
        <w:rPr>
          <w:rFonts w:hint="eastAsia" w:ascii="仿宋_GB2312" w:hAnsi="仿宋" w:eastAsia="仿宋_GB2312"/>
          <w:color w:val="000000" w:themeColor="text1"/>
          <w:sz w:val="32"/>
          <w:szCs w:val="32"/>
          <w:highlight w:val="none"/>
          <w14:textFill>
            <w14:solidFill>
              <w14:schemeClr w14:val="tx1"/>
            </w14:solidFill>
          </w14:textFill>
        </w:rPr>
        <w:t>电竞产业发展专项扶持措施</w:t>
      </w:r>
      <w:r>
        <w:rPr>
          <w:rFonts w:hint="eastAsia" w:ascii="仿宋_GB2312" w:hAnsi="仿宋" w:eastAsia="仿宋_GB2312"/>
          <w:color w:val="000000" w:themeColor="text1"/>
          <w:kern w:val="2"/>
          <w:sz w:val="32"/>
          <w:szCs w:val="32"/>
          <w:highlight w:val="none"/>
          <w14:textFill>
            <w14:solidFill>
              <w14:schemeClr w14:val="tx1"/>
            </w14:solidFill>
          </w14:textFill>
        </w:rPr>
        <w:t>》</w:t>
      </w:r>
      <w:r>
        <w:rPr>
          <w:rFonts w:hint="eastAsia" w:ascii="仿宋_GB2312" w:hAnsi="仿宋" w:eastAsia="仿宋_GB2312"/>
          <w:color w:val="000000" w:themeColor="text1"/>
          <w:kern w:val="0"/>
          <w:sz w:val="32"/>
          <w:szCs w:val="32"/>
          <w:highlight w:val="none"/>
          <w14:textFill>
            <w14:solidFill>
              <w14:schemeClr w14:val="tx1"/>
            </w14:solidFill>
          </w14:textFill>
        </w:rPr>
        <w:t>，</w:t>
      </w:r>
      <w:r>
        <w:rPr>
          <w:rFonts w:hint="eastAsia" w:ascii="仿宋_GB2312" w:hAnsi="仿宋" w:eastAsia="仿宋_GB2312"/>
          <w:color w:val="000000" w:themeColor="text1"/>
          <w:sz w:val="32"/>
          <w:szCs w:val="32"/>
          <w:highlight w:val="none"/>
          <w14:textFill>
            <w14:solidFill>
              <w14:schemeClr w14:val="tx1"/>
            </w14:solidFill>
          </w14:textFill>
        </w:rPr>
        <w:t>制定本操作规程。</w:t>
      </w:r>
    </w:p>
    <w:p w14:paraId="153814FD">
      <w:pPr>
        <w:pageBreakBefore w:val="0"/>
        <w:widowControl/>
        <w:kinsoku/>
        <w:wordWrap/>
        <w:overflowPunct/>
        <w:topLinePunct w:val="0"/>
        <w:autoSpaceDE/>
        <w:autoSpaceDN/>
        <w:bidi w:val="0"/>
        <w:adjustRightInd w:val="0"/>
        <w:snapToGrid w:val="0"/>
        <w:spacing w:line="560" w:lineRule="exact"/>
        <w:ind w:firstLine="640" w:firstLineChars="200"/>
        <w:textAlignment w:val="auto"/>
        <w:rPr>
          <w:rFonts w:eastAsia="黑体"/>
          <w:color w:val="000000" w:themeColor="text1"/>
          <w:sz w:val="32"/>
          <w:szCs w:val="32"/>
          <w14:textFill>
            <w14:solidFill>
              <w14:schemeClr w14:val="tx1"/>
            </w14:solidFill>
          </w14:textFill>
        </w:rPr>
      </w:pPr>
      <w:r>
        <w:rPr>
          <w:rFonts w:hint="eastAsia" w:hAnsi="黑体" w:eastAsia="黑体"/>
          <w:color w:val="000000" w:themeColor="text1"/>
          <w:sz w:val="32"/>
          <w:szCs w:val="32"/>
          <w14:textFill>
            <w14:solidFill>
              <w14:schemeClr w14:val="tx1"/>
            </w14:solidFill>
          </w14:textFill>
        </w:rPr>
        <w:t>三、申请条件</w:t>
      </w:r>
    </w:p>
    <w:p w14:paraId="39FF707C">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14:textFill>
            <w14:solidFill>
              <w14:schemeClr w14:val="tx1"/>
            </w14:solidFill>
          </w14:textFill>
        </w:rPr>
        <w:t>（一）</w:t>
      </w:r>
      <w:r>
        <w:rPr>
          <w:rFonts w:hint="eastAsia" w:ascii="仿宋_GB2312" w:hAnsi="仿宋" w:eastAsia="仿宋_GB2312" w:cs="仿宋"/>
          <w:color w:val="000000" w:themeColor="text1"/>
          <w:sz w:val="32"/>
          <w:szCs w:val="32"/>
          <w:highlight w:val="none"/>
          <w:lang w:eastAsia="zh-CN"/>
          <w14:textFill>
            <w14:solidFill>
              <w14:schemeClr w14:val="tx1"/>
            </w14:solidFill>
          </w14:textFill>
        </w:rPr>
        <w:t>基本条件</w:t>
      </w:r>
      <w:r>
        <w:rPr>
          <w:rFonts w:hint="eastAsia" w:ascii="仿宋_GB2312" w:hAnsi="仿宋" w:eastAsia="仿宋_GB2312" w:cs="仿宋"/>
          <w:color w:val="000000" w:themeColor="text1"/>
          <w:sz w:val="32"/>
          <w:szCs w:val="32"/>
          <w:highlight w:val="none"/>
          <w14:textFill>
            <w14:solidFill>
              <w14:schemeClr w14:val="tx1"/>
            </w14:solidFill>
          </w14:textFill>
        </w:rPr>
        <w:t>：</w:t>
      </w:r>
    </w:p>
    <w:p w14:paraId="77797C64">
      <w:pPr>
        <w:pageBreakBefore w:val="0"/>
        <w:widowControl/>
        <w:shd w:val="clear"/>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lang w:eastAsia="zh-CN"/>
          <w14:textFill>
            <w14:solidFill>
              <w14:schemeClr w14:val="tx1"/>
            </w14:solidFill>
          </w14:textFill>
        </w:rPr>
        <w:t>1.</w:t>
      </w:r>
      <w:r>
        <w:rPr>
          <w:rFonts w:hint="eastAsia" w:ascii="仿宋_GB2312" w:hAnsi="仿宋" w:eastAsia="仿宋_GB2312" w:cs="仿宋"/>
          <w:color w:val="000000" w:themeColor="text1"/>
          <w:sz w:val="32"/>
          <w:szCs w:val="32"/>
          <w:highlight w:val="none"/>
          <w14:textFill>
            <w14:solidFill>
              <w14:schemeClr w14:val="tx1"/>
            </w14:solidFill>
          </w14:textFill>
        </w:rPr>
        <w:t>在南山辖区依法从事实际经营，履行相关数据申报义务、守法经营、诚实守信、有规范的财务管理制度；</w:t>
      </w:r>
    </w:p>
    <w:p w14:paraId="55E5553D">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color w:val="000000" w:themeColor="text1"/>
          <w:sz w:val="32"/>
          <w:szCs w:val="32"/>
          <w:highlight w:val="none"/>
          <w:lang w:eastAsia="zh-CN"/>
          <w14:textFill>
            <w14:solidFill>
              <w14:schemeClr w14:val="tx1"/>
            </w14:solidFill>
          </w14:textFill>
        </w:rPr>
      </w:pPr>
      <w:ins w:id="0" w:author="黄国波" w:date="2026-05-28T10:46:38Z">
        <w:r>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t>2</w:t>
        </w:r>
      </w:ins>
      <w:r>
        <w:rPr>
          <w:rFonts w:hint="eastAsia" w:ascii="仿宋_GB2312" w:hAnsi="仿宋" w:eastAsia="仿宋_GB2312" w:cs="仿宋"/>
          <w:color w:val="000000" w:themeColor="text1"/>
          <w:sz w:val="32"/>
          <w:szCs w:val="32"/>
          <w:highlight w:val="none"/>
          <w14:textFill>
            <w14:solidFill>
              <w14:schemeClr w14:val="tx1"/>
            </w14:solidFill>
          </w14:textFill>
        </w:rPr>
        <w:t>.应积极配合区委、区政府相关工作</w:t>
      </w:r>
      <w:r>
        <w:rPr>
          <w:rFonts w:hint="eastAsia" w:ascii="仿宋_GB2312" w:hAnsi="仿宋" w:eastAsia="仿宋_GB2312" w:cs="仿宋"/>
          <w:color w:val="000000" w:themeColor="text1"/>
          <w:sz w:val="32"/>
          <w:szCs w:val="32"/>
          <w:highlight w:val="none"/>
          <w:lang w:eastAsia="zh-CN"/>
          <w14:textFill>
            <w14:solidFill>
              <w14:schemeClr w14:val="tx1"/>
            </w14:solidFill>
          </w14:textFill>
        </w:rPr>
        <w:t>；</w:t>
      </w:r>
    </w:p>
    <w:p w14:paraId="39D7A685">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14:textFill>
            <w14:solidFill>
              <w14:schemeClr w14:val="tx1"/>
            </w14:solidFill>
          </w14:textFill>
        </w:rPr>
        <w:t>（二）有下列情况之一的，本项资金不予资助：</w:t>
      </w:r>
    </w:p>
    <w:p w14:paraId="382F0EFC">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lang w:eastAsia="zh-CN"/>
          <w14:textFill>
            <w14:solidFill>
              <w14:schemeClr w14:val="tx1"/>
            </w14:solidFill>
          </w14:textFill>
        </w:rPr>
        <w:t>1.</w:t>
      </w:r>
      <w:r>
        <w:rPr>
          <w:rFonts w:hint="eastAsia" w:ascii="仿宋_GB2312" w:hAnsi="仿宋" w:eastAsia="仿宋_GB2312" w:cs="仿宋"/>
          <w:color w:val="000000" w:themeColor="text1"/>
          <w:sz w:val="32"/>
          <w:szCs w:val="32"/>
          <w:highlight w:val="none"/>
          <w14:textFill>
            <w14:solidFill>
              <w14:schemeClr w14:val="tx1"/>
            </w14:solidFill>
          </w14:textFill>
        </w:rPr>
        <w:t>被依法依规纳入严重失信主体名单或失信惩戒措施清单的；</w:t>
      </w:r>
    </w:p>
    <w:p w14:paraId="7B475A23">
      <w:pPr>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lang w:eastAsia="zh-CN"/>
          <w14:textFill>
            <w14:solidFill>
              <w14:schemeClr w14:val="tx1"/>
            </w14:solidFill>
          </w14:textFill>
        </w:rPr>
        <w:t>2.</w:t>
      </w:r>
      <w:r>
        <w:rPr>
          <w:rFonts w:hint="eastAsia" w:ascii="仿宋_GB2312" w:hAnsi="仿宋" w:eastAsia="仿宋_GB2312" w:cs="仿宋"/>
          <w:color w:val="000000" w:themeColor="text1"/>
          <w:sz w:val="32"/>
          <w:szCs w:val="32"/>
          <w:highlight w:val="none"/>
          <w14:textFill>
            <w14:solidFill>
              <w14:schemeClr w14:val="tx1"/>
            </w14:solidFill>
          </w14:textFill>
        </w:rPr>
        <w:t>提出资助申请后，申报主体项目实施地或数据申报地发生变化，不再符合申报条件的。</w:t>
      </w:r>
    </w:p>
    <w:p w14:paraId="7F5770D4">
      <w:pPr>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eastAsia="黑体"/>
          <w:color w:val="000000" w:themeColor="text1"/>
          <w:sz w:val="32"/>
          <w:szCs w:val="32"/>
          <w:highlight w:val="none"/>
          <w:lang w:val="en-US" w:eastAsia="zh-CN"/>
          <w14:textFill>
            <w14:solidFill>
              <w14:schemeClr w14:val="tx1"/>
            </w14:solidFill>
          </w14:textFill>
        </w:rPr>
      </w:pPr>
      <w:r>
        <w:rPr>
          <w:rFonts w:hint="eastAsia" w:hAnsi="黑体" w:eastAsia="黑体"/>
          <w:color w:val="000000" w:themeColor="text1"/>
          <w:sz w:val="32"/>
          <w:szCs w:val="32"/>
          <w:highlight w:val="none"/>
          <w:lang w:val="en-US" w:eastAsia="zh-CN"/>
          <w14:textFill>
            <w14:solidFill>
              <w14:schemeClr w14:val="tx1"/>
            </w14:solidFill>
          </w14:textFill>
        </w:rPr>
        <w:t>四</w:t>
      </w:r>
      <w:r>
        <w:rPr>
          <w:rFonts w:hint="eastAsia" w:hAnsi="黑体" w:eastAsia="黑体"/>
          <w:color w:val="000000" w:themeColor="text1"/>
          <w:sz w:val="32"/>
          <w:szCs w:val="32"/>
          <w:highlight w:val="none"/>
          <w14:textFill>
            <w14:solidFill>
              <w14:schemeClr w14:val="tx1"/>
            </w14:solidFill>
          </w14:textFill>
        </w:rPr>
        <w:t>、申报</w:t>
      </w:r>
      <w:r>
        <w:rPr>
          <w:rFonts w:hint="eastAsia" w:hAnsi="黑体" w:eastAsia="黑体"/>
          <w:color w:val="000000" w:themeColor="text1"/>
          <w:sz w:val="32"/>
          <w:szCs w:val="32"/>
          <w:highlight w:val="none"/>
          <w:lang w:val="en-US" w:eastAsia="zh-CN"/>
          <w14:textFill>
            <w14:solidFill>
              <w14:schemeClr w14:val="tx1"/>
            </w14:solidFill>
          </w14:textFill>
        </w:rPr>
        <w:t>条件及说明</w:t>
      </w:r>
    </w:p>
    <w:p w14:paraId="738A5844">
      <w:pPr>
        <w:pStyle w:val="18"/>
        <w:pageBreakBefore w:val="0"/>
        <w:numPr>
          <w:ilvl w:val="0"/>
          <w:numId w:val="0"/>
        </w:numPr>
        <w:tabs>
          <w:tab w:val="left" w:pos="0"/>
        </w:tabs>
        <w:kinsoku/>
        <w:wordWrap/>
        <w:overflowPunct/>
        <w:topLinePunct w:val="0"/>
        <w:autoSpaceDE/>
        <w:autoSpaceDN/>
        <w:bidi w:val="0"/>
        <w:spacing w:line="560" w:lineRule="exact"/>
        <w:ind w:firstLine="640"/>
        <w:textAlignment w:val="auto"/>
        <w:rPr>
          <w:rFonts w:hint="eastAsia" w:ascii="楷体_GB2312" w:hAnsi="楷体_GB2312" w:eastAsia="楷体_GB2312" w:cs="楷体_GB2312"/>
          <w:b/>
          <w:bCs/>
          <w:color w:val="000000"/>
          <w:sz w:val="32"/>
          <w:szCs w:val="32"/>
          <w:lang w:val="en-US" w:eastAsia="zh-CN"/>
        </w:rPr>
      </w:pPr>
      <w:r>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t>本条政策所述电竞俱乐部，指参加</w:t>
      </w:r>
      <w:r>
        <w:rPr>
          <w:rFonts w:hint="eastAsia" w:ascii="仿宋_GB2312" w:hAnsi="仿宋" w:eastAsia="仿宋_GB2312" w:cs="Times New Roman"/>
          <w:color w:val="000000"/>
          <w:sz w:val="32"/>
          <w:szCs w:val="32"/>
          <w:highlight w:val="none"/>
          <w:lang w:val="en-US" w:eastAsia="zh-CN"/>
        </w:rPr>
        <w:t>官方联盟电竞比赛</w:t>
      </w:r>
      <w:r>
        <w:rPr>
          <w:rFonts w:hint="eastAsia" w:ascii="仿宋_GB2312" w:hAnsi="仿宋" w:eastAsia="仿宋_GB2312" w:cs="Times New Roman"/>
          <w:color w:val="000000"/>
          <w:sz w:val="32"/>
          <w:szCs w:val="32"/>
          <w:highlight w:val="none"/>
        </w:rPr>
        <w:t>的电竞俱乐部</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lang w:val="en-US" w:eastAsia="zh-CN"/>
        </w:rPr>
        <w:t>联盟分为两类，一类为：英雄联盟、王者荣耀、和平精英；二类为：</w:t>
      </w:r>
      <w:r>
        <w:rPr>
          <w:rFonts w:hint="eastAsia" w:ascii="仿宋_GB2312" w:hAnsi="仿宋" w:eastAsia="仿宋_GB2312" w:cs="Times New Roman"/>
          <w:color w:val="000000"/>
          <w:sz w:val="32"/>
          <w:szCs w:val="32"/>
          <w:highlight w:val="none"/>
        </w:rPr>
        <w:t>无畏契约</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rPr>
        <w:t>永劫无间</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rPr>
        <w:t>第五人格</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rPr>
        <w:t>DOTA2</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rPr>
        <w:t>CS:GO</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rPr>
        <w:t>FC Online</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rPr>
        <w:t>英雄联盟手游等</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lang w:val="en-US" w:eastAsia="zh-CN"/>
        </w:rPr>
        <w:t>申报本项目</w:t>
      </w:r>
      <w:r>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t>的电竞俱乐部，均须经南山区文化广电旅游体育局备案。</w:t>
      </w:r>
    </w:p>
    <w:p w14:paraId="7AC1E794">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color w:val="000000"/>
          <w:sz w:val="32"/>
          <w:szCs w:val="32"/>
          <w:lang w:val="en-US" w:eastAsia="zh-CN"/>
        </w:rPr>
      </w:pPr>
      <w:r>
        <w:rPr>
          <w:rFonts w:hint="eastAsia" w:ascii="楷体_GB2312" w:hAnsi="楷体_GB2312" w:eastAsia="楷体_GB2312" w:cs="楷体_GB2312"/>
          <w:b/>
          <w:bCs/>
          <w:color w:val="000000"/>
          <w:sz w:val="32"/>
          <w:szCs w:val="32"/>
          <w:lang w:val="en-US" w:eastAsia="zh-CN"/>
        </w:rPr>
        <w:t>（一）电竞俱乐部落户</w:t>
      </w:r>
    </w:p>
    <w:p w14:paraId="4C13EB70">
      <w:pPr>
        <w:pStyle w:val="18"/>
        <w:pageBreakBefore w:val="0"/>
        <w:tabs>
          <w:tab w:val="left" w:pos="0"/>
        </w:tabs>
        <w:kinsoku/>
        <w:wordWrap/>
        <w:overflowPunct/>
        <w:topLinePunct w:val="0"/>
        <w:autoSpaceDE/>
        <w:autoSpaceDN/>
        <w:bidi w:val="0"/>
        <w:spacing w:line="560" w:lineRule="exact"/>
        <w:ind w:firstLine="640"/>
        <w:textAlignment w:val="auto"/>
        <w:rPr>
          <w:rFonts w:ascii="仿宋" w:hAnsi="仿宋" w:eastAsia="仿宋" w:cs="Times New Roman"/>
          <w:color w:val="00B0F0"/>
          <w:sz w:val="32"/>
          <w:szCs w:val="32"/>
          <w:highlight w:val="none"/>
        </w:rPr>
      </w:pPr>
      <w:r>
        <w:rPr>
          <w:rFonts w:hint="eastAsia" w:ascii="仿宋_GB2312" w:hAnsi="仿宋" w:eastAsia="仿宋_GB2312" w:cs="仿宋"/>
          <w:color w:val="000000" w:themeColor="text1"/>
          <w:sz w:val="32"/>
          <w:szCs w:val="32"/>
          <w:highlight w:val="none"/>
          <w14:textFill>
            <w14:solidFill>
              <w14:schemeClr w14:val="tx1"/>
            </w14:solidFill>
          </w14:textFill>
        </w:rPr>
        <w:t>支持国际性/全国顶级职业杯赛/联赛联盟俱乐部的主场落户，给予最高不超过500万元的一次性补贴。</w:t>
      </w:r>
    </w:p>
    <w:p w14:paraId="050D58CA">
      <w:pPr>
        <w:pageBreakBefore w:val="0"/>
        <w:kinsoku/>
        <w:wordWrap/>
        <w:overflowPunct/>
        <w:topLinePunct w:val="0"/>
        <w:autoSpaceDE/>
        <w:autoSpaceDN/>
        <w:bidi w:val="0"/>
        <w:adjustRightInd w:val="0"/>
        <w:snapToGrid w:val="0"/>
        <w:spacing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申报条件及说明：</w:t>
      </w:r>
    </w:p>
    <w:p w14:paraId="51BEC34A">
      <w:pPr>
        <w:pStyle w:val="18"/>
        <w:pageBreakBefore w:val="0"/>
        <w:tabs>
          <w:tab w:val="left" w:pos="0"/>
        </w:tabs>
        <w:kinsoku/>
        <w:wordWrap/>
        <w:overflowPunct/>
        <w:topLinePunct w:val="0"/>
        <w:autoSpaceDE/>
        <w:autoSpaceDN/>
        <w:bidi w:val="0"/>
        <w:spacing w:line="560" w:lineRule="exact"/>
        <w:textAlignment w:val="auto"/>
        <w:rPr>
          <w:rFonts w:hint="eastAsia"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lang w:val="en-US" w:eastAsia="zh-CN"/>
        </w:rPr>
        <w:t>1.申请对象须为2024年1月1日以后落户的电竞俱乐部。</w:t>
      </w:r>
    </w:p>
    <w:p w14:paraId="0D54D66E">
      <w:pPr>
        <w:pStyle w:val="18"/>
        <w:pageBreakBefore w:val="0"/>
        <w:tabs>
          <w:tab w:val="left" w:pos="0"/>
        </w:tabs>
        <w:kinsoku/>
        <w:wordWrap/>
        <w:overflowPunct/>
        <w:topLinePunct w:val="0"/>
        <w:autoSpaceDE/>
        <w:autoSpaceDN/>
        <w:bidi w:val="0"/>
        <w:spacing w:line="560" w:lineRule="exact"/>
        <w:textAlignment w:val="auto"/>
        <w:rPr>
          <w:rFonts w:hint="eastAsia"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lang w:val="en-US" w:eastAsia="zh-CN"/>
        </w:rPr>
        <w:t>2.</w:t>
      </w:r>
      <w:r>
        <w:rPr>
          <w:rFonts w:hint="eastAsia" w:ascii="仿宋_GB2312" w:hAnsi="仿宋" w:eastAsia="仿宋_GB2312" w:cs="Times New Roman"/>
          <w:color w:val="000000"/>
          <w:sz w:val="32"/>
          <w:szCs w:val="32"/>
          <w:highlight w:val="none"/>
        </w:rPr>
        <w:t>电竞俱乐部落户补贴分三档：</w:t>
      </w:r>
    </w:p>
    <w:p w14:paraId="2FE86E62">
      <w:pPr>
        <w:pStyle w:val="18"/>
        <w:pageBreakBefore w:val="0"/>
        <w:tabs>
          <w:tab w:val="left" w:pos="0"/>
        </w:tabs>
        <w:kinsoku/>
        <w:wordWrap/>
        <w:overflowPunct/>
        <w:topLinePunct w:val="0"/>
        <w:autoSpaceDE/>
        <w:autoSpaceDN/>
        <w:bidi w:val="0"/>
        <w:spacing w:line="560" w:lineRule="exact"/>
        <w:textAlignment w:val="auto"/>
        <w:rPr>
          <w:rFonts w:hint="eastAsia"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lang w:val="en-US" w:eastAsia="zh-CN"/>
        </w:rPr>
        <w:t>1</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rPr>
        <w:t>拥有</w:t>
      </w:r>
      <w:r>
        <w:rPr>
          <w:rFonts w:hint="eastAsia" w:ascii="仿宋_GB2312" w:hAnsi="仿宋" w:eastAsia="仿宋_GB2312" w:cs="Times New Roman"/>
          <w:color w:val="000000"/>
          <w:sz w:val="32"/>
          <w:szCs w:val="32"/>
          <w:highlight w:val="none"/>
          <w:lang w:val="en-US" w:eastAsia="zh-CN"/>
        </w:rPr>
        <w:t>一类</w:t>
      </w:r>
      <w:r>
        <w:rPr>
          <w:rFonts w:hint="eastAsia" w:ascii="仿宋_GB2312" w:hAnsi="仿宋" w:eastAsia="仿宋_GB2312" w:cs="Times New Roman"/>
          <w:color w:val="000000"/>
          <w:sz w:val="32"/>
          <w:szCs w:val="32"/>
          <w:highlight w:val="none"/>
        </w:rPr>
        <w:t>联盟顶级联赛固定席位，且在南山设立主场的电竞俱乐部，</w:t>
      </w:r>
      <w:r>
        <w:rPr>
          <w:rFonts w:hint="eastAsia" w:ascii="仿宋_GB2312" w:hAnsi="仿宋" w:eastAsia="仿宋_GB2312" w:cs="Times New Roman"/>
          <w:color w:val="000000"/>
          <w:sz w:val="32"/>
          <w:szCs w:val="32"/>
          <w:highlight w:val="none"/>
          <w:lang w:eastAsia="zh-CN"/>
        </w:rPr>
        <w:t>年产值规模（营业收入）达</w:t>
      </w:r>
      <w:r>
        <w:rPr>
          <w:rFonts w:hint="eastAsia" w:ascii="仿宋_GB2312" w:hAnsi="仿宋" w:eastAsia="仿宋_GB2312" w:cs="Times New Roman"/>
          <w:color w:val="000000"/>
          <w:sz w:val="32"/>
          <w:szCs w:val="32"/>
          <w:highlight w:val="none"/>
          <w:lang w:val="en-US" w:eastAsia="zh-CN"/>
        </w:rPr>
        <w:t>500万</w:t>
      </w:r>
      <w:r>
        <w:rPr>
          <w:rFonts w:hint="eastAsia" w:ascii="仿宋_GB2312" w:hAnsi="仿宋" w:eastAsia="仿宋_GB2312" w:cs="Times New Roman"/>
          <w:color w:val="000000"/>
          <w:sz w:val="32"/>
          <w:szCs w:val="32"/>
          <w:highlight w:val="none"/>
          <w:lang w:eastAsia="zh-CN"/>
        </w:rPr>
        <w:t>元，可获得100万元</w:t>
      </w:r>
      <w:r>
        <w:rPr>
          <w:rFonts w:hint="eastAsia" w:ascii="仿宋_GB2312" w:hAnsi="仿宋" w:eastAsia="仿宋_GB2312" w:cs="Times New Roman"/>
          <w:color w:val="000000"/>
          <w:sz w:val="32"/>
          <w:szCs w:val="32"/>
          <w:highlight w:val="none"/>
          <w:lang w:val="en-US" w:eastAsia="zh-CN"/>
        </w:rPr>
        <w:t>补贴</w:t>
      </w:r>
      <w:r>
        <w:rPr>
          <w:rFonts w:hint="eastAsia" w:ascii="仿宋_GB2312" w:hAnsi="仿宋" w:eastAsia="仿宋_GB2312" w:cs="Times New Roman"/>
          <w:color w:val="000000"/>
          <w:sz w:val="32"/>
          <w:szCs w:val="32"/>
          <w:highlight w:val="none"/>
          <w:lang w:eastAsia="zh-CN"/>
        </w:rPr>
        <w:t>，产值规模（营业收入）每增加</w:t>
      </w:r>
      <w:r>
        <w:rPr>
          <w:rFonts w:hint="eastAsia" w:ascii="仿宋_GB2312" w:hAnsi="仿宋" w:eastAsia="仿宋_GB2312" w:cs="Times New Roman"/>
          <w:color w:val="000000"/>
          <w:sz w:val="32"/>
          <w:szCs w:val="32"/>
          <w:highlight w:val="none"/>
          <w:lang w:val="en-US" w:eastAsia="zh-CN"/>
        </w:rPr>
        <w:t>500万</w:t>
      </w:r>
      <w:r>
        <w:rPr>
          <w:rFonts w:hint="eastAsia" w:ascii="仿宋_GB2312" w:hAnsi="仿宋" w:eastAsia="仿宋_GB2312" w:cs="Times New Roman"/>
          <w:color w:val="000000"/>
          <w:sz w:val="32"/>
          <w:szCs w:val="32"/>
          <w:highlight w:val="none"/>
          <w:lang w:eastAsia="zh-CN"/>
        </w:rPr>
        <w:t>元，可增加50万元</w:t>
      </w:r>
      <w:r>
        <w:rPr>
          <w:rFonts w:hint="eastAsia" w:ascii="仿宋_GB2312" w:hAnsi="仿宋" w:eastAsia="仿宋_GB2312" w:cs="Times New Roman"/>
          <w:color w:val="000000"/>
          <w:sz w:val="32"/>
          <w:szCs w:val="32"/>
          <w:highlight w:val="none"/>
          <w:lang w:val="en-US" w:eastAsia="zh-CN"/>
        </w:rPr>
        <w:t>补贴</w:t>
      </w:r>
      <w:r>
        <w:rPr>
          <w:rFonts w:hint="eastAsia" w:ascii="仿宋_GB2312" w:hAnsi="仿宋" w:eastAsia="仿宋_GB2312" w:cs="Times New Roman"/>
          <w:color w:val="000000"/>
          <w:sz w:val="32"/>
          <w:szCs w:val="32"/>
          <w:highlight w:val="none"/>
          <w:lang w:eastAsia="zh-CN"/>
        </w:rPr>
        <w:t>，最高可获</w:t>
      </w:r>
      <w:r>
        <w:rPr>
          <w:rFonts w:hint="eastAsia" w:ascii="仿宋_GB2312" w:hAnsi="仿宋" w:eastAsia="仿宋_GB2312" w:cs="Times New Roman"/>
          <w:color w:val="000000"/>
          <w:sz w:val="32"/>
          <w:szCs w:val="32"/>
          <w:highlight w:val="none"/>
          <w:lang w:val="en-US" w:eastAsia="zh-CN"/>
        </w:rPr>
        <w:t>500</w:t>
      </w:r>
      <w:r>
        <w:rPr>
          <w:rFonts w:hint="eastAsia" w:ascii="仿宋_GB2312" w:hAnsi="仿宋" w:eastAsia="仿宋_GB2312" w:cs="Times New Roman"/>
          <w:color w:val="000000"/>
          <w:sz w:val="32"/>
          <w:szCs w:val="32"/>
          <w:highlight w:val="none"/>
          <w:lang w:eastAsia="zh-CN"/>
        </w:rPr>
        <w:t>万元</w:t>
      </w:r>
      <w:r>
        <w:rPr>
          <w:rFonts w:hint="eastAsia" w:ascii="仿宋_GB2312" w:hAnsi="仿宋" w:eastAsia="仿宋_GB2312" w:cs="Times New Roman"/>
          <w:color w:val="000000"/>
          <w:sz w:val="32"/>
          <w:szCs w:val="32"/>
          <w:highlight w:val="none"/>
          <w:lang w:val="en-US" w:eastAsia="zh-CN"/>
        </w:rPr>
        <w:t>的补贴</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rPr>
        <w:t>拥有</w:t>
      </w:r>
      <w:r>
        <w:rPr>
          <w:rFonts w:hint="eastAsia" w:ascii="仿宋_GB2312" w:hAnsi="仿宋" w:eastAsia="仿宋_GB2312" w:cs="Times New Roman"/>
          <w:color w:val="000000"/>
          <w:sz w:val="32"/>
          <w:szCs w:val="32"/>
          <w:highlight w:val="none"/>
          <w:lang w:val="en-US" w:eastAsia="zh-CN"/>
        </w:rPr>
        <w:t>二类</w:t>
      </w:r>
      <w:r>
        <w:rPr>
          <w:rFonts w:hint="eastAsia" w:ascii="仿宋_GB2312" w:hAnsi="仿宋" w:eastAsia="仿宋_GB2312" w:cs="Times New Roman"/>
          <w:color w:val="000000"/>
          <w:sz w:val="32"/>
          <w:szCs w:val="32"/>
          <w:highlight w:val="none"/>
        </w:rPr>
        <w:t>联盟顶级联赛固定席位，且在南山设立主场的电竞俱乐部，</w:t>
      </w:r>
      <w:r>
        <w:rPr>
          <w:rFonts w:hint="eastAsia" w:ascii="仿宋_GB2312" w:hAnsi="仿宋" w:eastAsia="仿宋_GB2312" w:cs="Times New Roman"/>
          <w:color w:val="000000"/>
          <w:sz w:val="32"/>
          <w:szCs w:val="32"/>
          <w:highlight w:val="none"/>
          <w:lang w:eastAsia="zh-CN"/>
        </w:rPr>
        <w:t>年产值规模</w:t>
      </w:r>
      <w:r>
        <w:rPr>
          <w:rFonts w:hint="eastAsia" w:ascii="仿宋_GB2312" w:hAnsi="仿宋" w:eastAsia="仿宋_GB2312" w:cs="Times New Roman"/>
          <w:color w:val="000000"/>
          <w:sz w:val="32"/>
          <w:szCs w:val="32"/>
          <w:highlight w:val="none"/>
        </w:rPr>
        <w:t>（营业收入）达500万元，可获得100万元补贴，产值规模（营业收入）每增加</w:t>
      </w:r>
      <w:r>
        <w:rPr>
          <w:rFonts w:hint="eastAsia" w:ascii="仿宋_GB2312" w:hAnsi="仿宋" w:eastAsia="仿宋_GB2312" w:cs="Times New Roman"/>
          <w:color w:val="000000"/>
          <w:sz w:val="32"/>
          <w:szCs w:val="32"/>
          <w:highlight w:val="none"/>
          <w:lang w:val="en-US" w:eastAsia="zh-CN"/>
        </w:rPr>
        <w:t>3</w:t>
      </w:r>
      <w:r>
        <w:rPr>
          <w:rFonts w:hint="eastAsia" w:ascii="仿宋_GB2312" w:hAnsi="仿宋" w:eastAsia="仿宋_GB2312" w:cs="Times New Roman"/>
          <w:color w:val="000000"/>
          <w:sz w:val="32"/>
          <w:szCs w:val="32"/>
          <w:highlight w:val="none"/>
        </w:rPr>
        <w:t>00万元，可增加</w:t>
      </w:r>
      <w:r>
        <w:rPr>
          <w:rFonts w:hint="eastAsia" w:ascii="仿宋_GB2312" w:hAnsi="仿宋" w:eastAsia="仿宋_GB2312" w:cs="Times New Roman"/>
          <w:color w:val="000000"/>
          <w:sz w:val="32"/>
          <w:szCs w:val="32"/>
          <w:highlight w:val="none"/>
          <w:lang w:val="en-US" w:eastAsia="zh-CN"/>
        </w:rPr>
        <w:t>2</w:t>
      </w:r>
      <w:r>
        <w:rPr>
          <w:rFonts w:hint="eastAsia" w:ascii="仿宋_GB2312" w:hAnsi="仿宋" w:eastAsia="仿宋_GB2312" w:cs="Times New Roman"/>
          <w:color w:val="000000"/>
          <w:sz w:val="32"/>
          <w:szCs w:val="32"/>
          <w:highlight w:val="none"/>
        </w:rPr>
        <w:t>0万元补贴，最高可获</w:t>
      </w:r>
      <w:r>
        <w:rPr>
          <w:rFonts w:hint="eastAsia" w:ascii="仿宋_GB2312" w:hAnsi="仿宋" w:eastAsia="仿宋_GB2312" w:cs="Times New Roman"/>
          <w:color w:val="000000"/>
          <w:sz w:val="32"/>
          <w:szCs w:val="32"/>
          <w:highlight w:val="none"/>
          <w:lang w:val="en-US" w:eastAsia="zh-CN"/>
        </w:rPr>
        <w:t>3</w:t>
      </w:r>
      <w:r>
        <w:rPr>
          <w:rFonts w:hint="eastAsia" w:ascii="仿宋_GB2312" w:hAnsi="仿宋" w:eastAsia="仿宋_GB2312" w:cs="Times New Roman"/>
          <w:color w:val="000000"/>
          <w:sz w:val="32"/>
          <w:szCs w:val="32"/>
          <w:highlight w:val="none"/>
        </w:rPr>
        <w:t>00万元的补贴。</w:t>
      </w:r>
    </w:p>
    <w:p w14:paraId="04D1402D">
      <w:pPr>
        <w:pStyle w:val="18"/>
        <w:pageBreakBefore w:val="0"/>
        <w:tabs>
          <w:tab w:val="left" w:pos="0"/>
        </w:tabs>
        <w:kinsoku/>
        <w:wordWrap/>
        <w:overflowPunct/>
        <w:topLinePunct w:val="0"/>
        <w:autoSpaceDE/>
        <w:autoSpaceDN/>
        <w:bidi w:val="0"/>
        <w:spacing w:line="560" w:lineRule="exact"/>
        <w:textAlignment w:val="auto"/>
        <w:rPr>
          <w:rFonts w:hint="eastAsia"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lang w:val="en-US" w:eastAsia="zh-CN"/>
        </w:rPr>
        <w:t>2</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rPr>
        <w:t>拥有</w:t>
      </w:r>
      <w:r>
        <w:rPr>
          <w:rFonts w:hint="eastAsia" w:ascii="仿宋_GB2312" w:hAnsi="仿宋" w:eastAsia="仿宋_GB2312" w:cs="Times New Roman"/>
          <w:color w:val="000000"/>
          <w:sz w:val="32"/>
          <w:szCs w:val="32"/>
          <w:highlight w:val="none"/>
          <w:lang w:val="en-US" w:eastAsia="zh-CN"/>
        </w:rPr>
        <w:t>一类</w:t>
      </w:r>
      <w:r>
        <w:rPr>
          <w:rFonts w:hint="eastAsia" w:ascii="仿宋_GB2312" w:hAnsi="仿宋" w:eastAsia="仿宋_GB2312" w:cs="Times New Roman"/>
          <w:color w:val="000000"/>
          <w:sz w:val="32"/>
          <w:szCs w:val="32"/>
          <w:highlight w:val="none"/>
        </w:rPr>
        <w:t>联盟顶级联赛固定席位，未在南山设立主场</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lang w:val="en-US" w:eastAsia="zh-CN"/>
        </w:rPr>
        <w:t>或</w:t>
      </w:r>
      <w:r>
        <w:rPr>
          <w:rFonts w:hint="eastAsia" w:ascii="仿宋_GB2312" w:hAnsi="仿宋" w:eastAsia="仿宋_GB2312" w:cs="Times New Roman"/>
          <w:color w:val="000000"/>
          <w:sz w:val="32"/>
          <w:szCs w:val="32"/>
          <w:highlight w:val="none"/>
        </w:rPr>
        <w:t>参与</w:t>
      </w:r>
      <w:r>
        <w:rPr>
          <w:rFonts w:hint="eastAsia" w:ascii="仿宋_GB2312" w:hAnsi="仿宋" w:eastAsia="仿宋_GB2312" w:cs="Times New Roman"/>
          <w:color w:val="000000"/>
          <w:sz w:val="32"/>
          <w:szCs w:val="32"/>
          <w:highlight w:val="none"/>
          <w:lang w:val="en-US" w:eastAsia="zh-CN"/>
        </w:rPr>
        <w:t>一类</w:t>
      </w:r>
      <w:r>
        <w:rPr>
          <w:rFonts w:hint="eastAsia" w:ascii="仿宋_GB2312" w:hAnsi="仿宋" w:eastAsia="仿宋_GB2312" w:cs="Times New Roman"/>
          <w:color w:val="000000"/>
          <w:sz w:val="32"/>
          <w:szCs w:val="32"/>
          <w:highlight w:val="none"/>
        </w:rPr>
        <w:t>联盟顶级联赛但未取得固定席位或次级联赛</w:t>
      </w:r>
      <w:r>
        <w:rPr>
          <w:rFonts w:hint="eastAsia" w:ascii="仿宋_GB2312" w:hAnsi="仿宋" w:eastAsia="仿宋_GB2312" w:cs="Times New Roman"/>
          <w:color w:val="000000"/>
          <w:sz w:val="32"/>
          <w:szCs w:val="32"/>
          <w:highlight w:val="none"/>
          <w:lang w:val="en-US" w:eastAsia="zh-CN"/>
        </w:rPr>
        <w:t>前三名</w:t>
      </w:r>
      <w:r>
        <w:rPr>
          <w:rFonts w:hint="eastAsia" w:ascii="仿宋_GB2312" w:hAnsi="仿宋" w:eastAsia="仿宋_GB2312" w:cs="Times New Roman"/>
          <w:color w:val="000000"/>
          <w:sz w:val="32"/>
          <w:szCs w:val="32"/>
          <w:highlight w:val="none"/>
        </w:rPr>
        <w:t>，且在南山设立主场的电竞俱乐部，</w:t>
      </w:r>
      <w:r>
        <w:rPr>
          <w:rFonts w:hint="eastAsia" w:ascii="仿宋_GB2312" w:hAnsi="仿宋" w:eastAsia="仿宋_GB2312" w:cs="Times New Roman"/>
          <w:color w:val="000000"/>
          <w:sz w:val="32"/>
          <w:szCs w:val="32"/>
          <w:highlight w:val="none"/>
          <w:lang w:eastAsia="zh-CN"/>
        </w:rPr>
        <w:t>年产值规模</w:t>
      </w:r>
      <w:r>
        <w:rPr>
          <w:rFonts w:hint="eastAsia" w:ascii="仿宋_GB2312" w:hAnsi="仿宋" w:eastAsia="仿宋_GB2312" w:cs="Times New Roman"/>
          <w:color w:val="000000"/>
          <w:sz w:val="32"/>
          <w:szCs w:val="32"/>
          <w:highlight w:val="none"/>
        </w:rPr>
        <w:t>（营业收入）达500万元，可获得100万元补贴，产值规模（营业收入）每增加500万元，可增加</w:t>
      </w:r>
      <w:r>
        <w:rPr>
          <w:rFonts w:hint="eastAsia" w:ascii="仿宋_GB2312" w:hAnsi="仿宋" w:eastAsia="仿宋_GB2312" w:cs="Times New Roman"/>
          <w:color w:val="000000"/>
          <w:sz w:val="32"/>
          <w:szCs w:val="32"/>
          <w:highlight w:val="none"/>
          <w:lang w:val="en-US" w:eastAsia="zh-CN"/>
        </w:rPr>
        <w:t>25</w:t>
      </w:r>
      <w:r>
        <w:rPr>
          <w:rFonts w:hint="eastAsia" w:ascii="仿宋_GB2312" w:hAnsi="仿宋" w:eastAsia="仿宋_GB2312" w:cs="Times New Roman"/>
          <w:color w:val="000000"/>
          <w:sz w:val="32"/>
          <w:szCs w:val="32"/>
          <w:highlight w:val="none"/>
        </w:rPr>
        <w:t>万元补贴，最高可获</w:t>
      </w:r>
      <w:r>
        <w:rPr>
          <w:rFonts w:hint="eastAsia" w:ascii="仿宋_GB2312" w:hAnsi="仿宋" w:eastAsia="仿宋_GB2312" w:cs="Times New Roman"/>
          <w:color w:val="000000"/>
          <w:sz w:val="32"/>
          <w:szCs w:val="32"/>
          <w:highlight w:val="none"/>
          <w:lang w:val="en-US" w:eastAsia="zh-CN"/>
        </w:rPr>
        <w:t>3</w:t>
      </w:r>
      <w:r>
        <w:rPr>
          <w:rFonts w:hint="eastAsia" w:ascii="仿宋_GB2312" w:hAnsi="仿宋" w:eastAsia="仿宋_GB2312" w:cs="Times New Roman"/>
          <w:color w:val="000000"/>
          <w:sz w:val="32"/>
          <w:szCs w:val="32"/>
          <w:highlight w:val="none"/>
        </w:rPr>
        <w:t>00万元的补贴</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rPr>
        <w:t>拥有</w:t>
      </w:r>
      <w:r>
        <w:rPr>
          <w:rFonts w:hint="eastAsia" w:ascii="仿宋_GB2312" w:hAnsi="仿宋" w:eastAsia="仿宋_GB2312" w:cs="Times New Roman"/>
          <w:color w:val="000000"/>
          <w:sz w:val="32"/>
          <w:szCs w:val="32"/>
          <w:highlight w:val="none"/>
          <w:lang w:val="en-US" w:eastAsia="zh-CN"/>
        </w:rPr>
        <w:t>二类</w:t>
      </w:r>
      <w:r>
        <w:rPr>
          <w:rFonts w:hint="eastAsia" w:ascii="仿宋_GB2312" w:hAnsi="仿宋" w:eastAsia="仿宋_GB2312" w:cs="Times New Roman"/>
          <w:color w:val="000000"/>
          <w:sz w:val="32"/>
          <w:szCs w:val="32"/>
          <w:highlight w:val="none"/>
        </w:rPr>
        <w:t>联盟顶级联赛固定席位，未在南山设立主场</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lang w:val="en-US" w:eastAsia="zh-CN"/>
        </w:rPr>
        <w:t>或</w:t>
      </w:r>
      <w:r>
        <w:rPr>
          <w:rFonts w:hint="eastAsia" w:ascii="仿宋_GB2312" w:hAnsi="仿宋" w:eastAsia="仿宋_GB2312" w:cs="Times New Roman"/>
          <w:color w:val="000000"/>
          <w:sz w:val="32"/>
          <w:szCs w:val="32"/>
          <w:highlight w:val="none"/>
        </w:rPr>
        <w:t>参与</w:t>
      </w:r>
      <w:r>
        <w:rPr>
          <w:rFonts w:hint="eastAsia" w:ascii="仿宋_GB2312" w:hAnsi="仿宋" w:eastAsia="仿宋_GB2312" w:cs="Times New Roman"/>
          <w:color w:val="000000"/>
          <w:sz w:val="32"/>
          <w:szCs w:val="32"/>
          <w:highlight w:val="none"/>
          <w:lang w:val="en-US" w:eastAsia="zh-CN"/>
        </w:rPr>
        <w:t>二类</w:t>
      </w:r>
      <w:r>
        <w:rPr>
          <w:rFonts w:hint="eastAsia" w:ascii="仿宋_GB2312" w:hAnsi="仿宋" w:eastAsia="仿宋_GB2312" w:cs="Times New Roman"/>
          <w:color w:val="000000"/>
          <w:sz w:val="32"/>
          <w:szCs w:val="32"/>
          <w:highlight w:val="none"/>
        </w:rPr>
        <w:t>联盟顶级联赛但未取得固定席位或次级联赛</w:t>
      </w:r>
      <w:r>
        <w:rPr>
          <w:rFonts w:hint="eastAsia" w:ascii="仿宋_GB2312" w:hAnsi="仿宋" w:eastAsia="仿宋_GB2312" w:cs="Times New Roman"/>
          <w:color w:val="000000"/>
          <w:sz w:val="32"/>
          <w:szCs w:val="32"/>
          <w:highlight w:val="none"/>
          <w:lang w:val="en-US" w:eastAsia="zh-CN"/>
        </w:rPr>
        <w:t>前三名</w:t>
      </w:r>
      <w:r>
        <w:rPr>
          <w:rFonts w:hint="eastAsia" w:ascii="仿宋_GB2312" w:hAnsi="仿宋" w:eastAsia="仿宋_GB2312" w:cs="Times New Roman"/>
          <w:color w:val="000000"/>
          <w:sz w:val="32"/>
          <w:szCs w:val="32"/>
          <w:highlight w:val="none"/>
        </w:rPr>
        <w:t>，且在南山设立主场的电竞俱乐部，</w:t>
      </w:r>
      <w:r>
        <w:rPr>
          <w:rFonts w:hint="eastAsia" w:ascii="仿宋_GB2312" w:hAnsi="仿宋" w:eastAsia="仿宋_GB2312" w:cs="Times New Roman"/>
          <w:color w:val="000000"/>
          <w:sz w:val="32"/>
          <w:szCs w:val="32"/>
          <w:highlight w:val="none"/>
          <w:lang w:eastAsia="zh-CN"/>
        </w:rPr>
        <w:t>年产值规模</w:t>
      </w:r>
      <w:r>
        <w:rPr>
          <w:rFonts w:hint="eastAsia" w:ascii="仿宋_GB2312" w:hAnsi="仿宋" w:eastAsia="仿宋_GB2312" w:cs="Times New Roman"/>
          <w:color w:val="000000"/>
          <w:sz w:val="32"/>
          <w:szCs w:val="32"/>
          <w:highlight w:val="none"/>
        </w:rPr>
        <w:t>（营业收入）达500万元，可获得100万元补贴，产值规模（营业收入）每增加300万元，可增加</w:t>
      </w:r>
      <w:r>
        <w:rPr>
          <w:rFonts w:hint="eastAsia" w:ascii="仿宋_GB2312" w:hAnsi="仿宋" w:eastAsia="仿宋_GB2312" w:cs="Times New Roman"/>
          <w:color w:val="000000"/>
          <w:sz w:val="32"/>
          <w:szCs w:val="32"/>
          <w:highlight w:val="none"/>
          <w:lang w:val="en-US" w:eastAsia="zh-CN"/>
        </w:rPr>
        <w:t>1</w:t>
      </w:r>
      <w:r>
        <w:rPr>
          <w:rFonts w:hint="eastAsia" w:ascii="仿宋_GB2312" w:hAnsi="仿宋" w:eastAsia="仿宋_GB2312" w:cs="Times New Roman"/>
          <w:color w:val="000000"/>
          <w:sz w:val="32"/>
          <w:szCs w:val="32"/>
          <w:highlight w:val="none"/>
        </w:rPr>
        <w:t>0万元补贴，最高可获</w:t>
      </w:r>
      <w:r>
        <w:rPr>
          <w:rFonts w:hint="eastAsia" w:ascii="仿宋_GB2312" w:hAnsi="仿宋" w:eastAsia="仿宋_GB2312" w:cs="Times New Roman"/>
          <w:color w:val="000000"/>
          <w:sz w:val="32"/>
          <w:szCs w:val="32"/>
          <w:highlight w:val="none"/>
          <w:lang w:val="en-US" w:eastAsia="zh-CN"/>
        </w:rPr>
        <w:t>2</w:t>
      </w:r>
      <w:r>
        <w:rPr>
          <w:rFonts w:hint="eastAsia" w:ascii="仿宋_GB2312" w:hAnsi="仿宋" w:eastAsia="仿宋_GB2312" w:cs="Times New Roman"/>
          <w:color w:val="000000"/>
          <w:sz w:val="32"/>
          <w:szCs w:val="32"/>
          <w:highlight w:val="none"/>
        </w:rPr>
        <w:t>00万元的补贴。</w:t>
      </w:r>
    </w:p>
    <w:p w14:paraId="06856842">
      <w:pPr>
        <w:pStyle w:val="18"/>
        <w:pageBreakBefore w:val="0"/>
        <w:tabs>
          <w:tab w:val="left" w:pos="0"/>
        </w:tabs>
        <w:kinsoku/>
        <w:wordWrap/>
        <w:overflowPunct/>
        <w:topLinePunct w:val="0"/>
        <w:autoSpaceDE/>
        <w:autoSpaceDN/>
        <w:bidi w:val="0"/>
        <w:spacing w:line="560" w:lineRule="exact"/>
        <w:textAlignment w:val="auto"/>
        <w:rPr>
          <w:rFonts w:hint="eastAsia"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lang w:val="en-US" w:eastAsia="zh-CN"/>
        </w:rPr>
        <w:t>3</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rPr>
        <w:t>参与</w:t>
      </w:r>
      <w:r>
        <w:rPr>
          <w:rFonts w:hint="eastAsia" w:ascii="仿宋_GB2312" w:hAnsi="仿宋" w:eastAsia="仿宋_GB2312" w:cs="Times New Roman"/>
          <w:color w:val="000000"/>
          <w:sz w:val="32"/>
          <w:szCs w:val="32"/>
          <w:highlight w:val="none"/>
          <w:lang w:val="en-US" w:eastAsia="zh-CN"/>
        </w:rPr>
        <w:t>一类</w:t>
      </w:r>
      <w:r>
        <w:rPr>
          <w:rFonts w:hint="eastAsia" w:ascii="仿宋_GB2312" w:hAnsi="仿宋" w:eastAsia="仿宋_GB2312" w:cs="Times New Roman"/>
          <w:color w:val="000000"/>
          <w:sz w:val="32"/>
          <w:szCs w:val="32"/>
          <w:highlight w:val="none"/>
        </w:rPr>
        <w:t>联盟顶级联赛但未取得固定席位或次级联赛</w:t>
      </w:r>
      <w:r>
        <w:rPr>
          <w:rFonts w:hint="eastAsia" w:ascii="仿宋_GB2312" w:hAnsi="仿宋" w:eastAsia="仿宋_GB2312" w:cs="Times New Roman"/>
          <w:color w:val="000000"/>
          <w:sz w:val="32"/>
          <w:szCs w:val="32"/>
          <w:highlight w:val="none"/>
          <w:lang w:val="en-US" w:eastAsia="zh-CN"/>
        </w:rPr>
        <w:t>前三名</w:t>
      </w:r>
      <w:r>
        <w:rPr>
          <w:rFonts w:hint="eastAsia" w:ascii="仿宋_GB2312" w:hAnsi="仿宋" w:eastAsia="仿宋_GB2312" w:cs="Times New Roman"/>
          <w:color w:val="000000"/>
          <w:sz w:val="32"/>
          <w:szCs w:val="32"/>
          <w:highlight w:val="none"/>
        </w:rPr>
        <w:t>，未在南山设立主场的，</w:t>
      </w:r>
      <w:r>
        <w:rPr>
          <w:rFonts w:hint="eastAsia" w:ascii="仿宋_GB2312" w:hAnsi="仿宋" w:eastAsia="仿宋_GB2312" w:cs="Times New Roman"/>
          <w:color w:val="000000"/>
          <w:sz w:val="32"/>
          <w:szCs w:val="32"/>
          <w:highlight w:val="none"/>
          <w:lang w:eastAsia="zh-CN"/>
        </w:rPr>
        <w:t>年产值规模</w:t>
      </w:r>
      <w:r>
        <w:rPr>
          <w:rFonts w:hint="eastAsia" w:ascii="仿宋_GB2312" w:hAnsi="仿宋" w:eastAsia="仿宋_GB2312" w:cs="Times New Roman"/>
          <w:color w:val="000000"/>
          <w:sz w:val="32"/>
          <w:szCs w:val="32"/>
          <w:highlight w:val="none"/>
        </w:rPr>
        <w:t>（营业收入）达500万元，可获得100万元补贴，产值规模（营业收入）每增加500万元，可增加</w:t>
      </w:r>
      <w:r>
        <w:rPr>
          <w:rFonts w:hint="eastAsia" w:ascii="仿宋_GB2312" w:hAnsi="仿宋" w:eastAsia="仿宋_GB2312" w:cs="Times New Roman"/>
          <w:color w:val="000000"/>
          <w:sz w:val="32"/>
          <w:szCs w:val="32"/>
          <w:highlight w:val="none"/>
          <w:lang w:val="en-US" w:eastAsia="zh-CN"/>
        </w:rPr>
        <w:t>12.5</w:t>
      </w:r>
      <w:r>
        <w:rPr>
          <w:rFonts w:hint="eastAsia" w:ascii="仿宋_GB2312" w:hAnsi="仿宋" w:eastAsia="仿宋_GB2312" w:cs="Times New Roman"/>
          <w:color w:val="000000"/>
          <w:sz w:val="32"/>
          <w:szCs w:val="32"/>
          <w:highlight w:val="none"/>
        </w:rPr>
        <w:t>万元补贴，最高可获</w:t>
      </w:r>
      <w:r>
        <w:rPr>
          <w:rFonts w:hint="eastAsia" w:ascii="仿宋_GB2312" w:hAnsi="仿宋" w:eastAsia="仿宋_GB2312" w:cs="Times New Roman"/>
          <w:color w:val="000000"/>
          <w:sz w:val="32"/>
          <w:szCs w:val="32"/>
          <w:highlight w:val="none"/>
          <w:lang w:val="en-US" w:eastAsia="zh-CN"/>
        </w:rPr>
        <w:t>2</w:t>
      </w:r>
      <w:r>
        <w:rPr>
          <w:rFonts w:hint="eastAsia" w:ascii="仿宋_GB2312" w:hAnsi="仿宋" w:eastAsia="仿宋_GB2312" w:cs="Times New Roman"/>
          <w:color w:val="000000"/>
          <w:sz w:val="32"/>
          <w:szCs w:val="32"/>
          <w:highlight w:val="none"/>
        </w:rPr>
        <w:t>00万元的补贴</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rPr>
        <w:t>参与</w:t>
      </w:r>
      <w:r>
        <w:rPr>
          <w:rFonts w:hint="eastAsia" w:ascii="仿宋_GB2312" w:hAnsi="仿宋" w:eastAsia="仿宋_GB2312" w:cs="Times New Roman"/>
          <w:color w:val="000000"/>
          <w:sz w:val="32"/>
          <w:szCs w:val="32"/>
          <w:highlight w:val="none"/>
          <w:lang w:val="en-US" w:eastAsia="zh-CN"/>
        </w:rPr>
        <w:t>二类</w:t>
      </w:r>
      <w:r>
        <w:rPr>
          <w:rFonts w:hint="eastAsia" w:ascii="仿宋_GB2312" w:hAnsi="仿宋" w:eastAsia="仿宋_GB2312" w:cs="Times New Roman"/>
          <w:color w:val="000000"/>
          <w:sz w:val="32"/>
          <w:szCs w:val="32"/>
          <w:highlight w:val="none"/>
        </w:rPr>
        <w:t>联盟顶级联赛但未取得固定席位或次级联赛</w:t>
      </w:r>
      <w:r>
        <w:rPr>
          <w:rFonts w:hint="eastAsia" w:ascii="仿宋_GB2312" w:hAnsi="仿宋" w:eastAsia="仿宋_GB2312" w:cs="Times New Roman"/>
          <w:color w:val="000000"/>
          <w:sz w:val="32"/>
          <w:szCs w:val="32"/>
          <w:highlight w:val="none"/>
          <w:lang w:val="en-US" w:eastAsia="zh-CN"/>
        </w:rPr>
        <w:t>前三名</w:t>
      </w:r>
      <w:r>
        <w:rPr>
          <w:rFonts w:hint="eastAsia" w:ascii="仿宋_GB2312" w:hAnsi="仿宋" w:eastAsia="仿宋_GB2312" w:cs="Times New Roman"/>
          <w:color w:val="000000"/>
          <w:sz w:val="32"/>
          <w:szCs w:val="32"/>
          <w:highlight w:val="none"/>
        </w:rPr>
        <w:t>，未在南山设立主场的，</w:t>
      </w:r>
      <w:r>
        <w:rPr>
          <w:rFonts w:hint="eastAsia" w:ascii="仿宋_GB2312" w:hAnsi="仿宋" w:eastAsia="仿宋_GB2312" w:cs="Times New Roman"/>
          <w:color w:val="000000"/>
          <w:sz w:val="32"/>
          <w:szCs w:val="32"/>
          <w:highlight w:val="none"/>
          <w:lang w:eastAsia="zh-CN"/>
        </w:rPr>
        <w:t>年产值规模</w:t>
      </w:r>
      <w:r>
        <w:rPr>
          <w:rFonts w:hint="eastAsia" w:ascii="仿宋_GB2312" w:hAnsi="仿宋" w:eastAsia="仿宋_GB2312" w:cs="Times New Roman"/>
          <w:color w:val="000000"/>
          <w:sz w:val="32"/>
          <w:szCs w:val="32"/>
          <w:highlight w:val="none"/>
        </w:rPr>
        <w:t>（营业收入）达500万元，可获得</w:t>
      </w:r>
      <w:r>
        <w:rPr>
          <w:rFonts w:hint="eastAsia" w:ascii="仿宋_GB2312" w:hAnsi="仿宋" w:eastAsia="仿宋_GB2312" w:cs="Times New Roman"/>
          <w:color w:val="000000"/>
          <w:sz w:val="32"/>
          <w:szCs w:val="32"/>
          <w:highlight w:val="none"/>
          <w:lang w:val="en-US" w:eastAsia="zh-CN"/>
        </w:rPr>
        <w:t>5</w:t>
      </w:r>
      <w:r>
        <w:rPr>
          <w:rFonts w:hint="eastAsia" w:ascii="仿宋_GB2312" w:hAnsi="仿宋" w:eastAsia="仿宋_GB2312" w:cs="Times New Roman"/>
          <w:color w:val="000000"/>
          <w:sz w:val="32"/>
          <w:szCs w:val="32"/>
          <w:highlight w:val="none"/>
        </w:rPr>
        <w:t>0万元补贴，产值规模（营业收入）每增加300万元，可增加</w:t>
      </w:r>
      <w:r>
        <w:rPr>
          <w:rFonts w:hint="eastAsia" w:ascii="仿宋_GB2312" w:hAnsi="仿宋" w:eastAsia="仿宋_GB2312" w:cs="Times New Roman"/>
          <w:color w:val="000000"/>
          <w:sz w:val="32"/>
          <w:szCs w:val="32"/>
          <w:highlight w:val="none"/>
          <w:lang w:val="en-US" w:eastAsia="zh-CN"/>
        </w:rPr>
        <w:t>5</w:t>
      </w:r>
      <w:r>
        <w:rPr>
          <w:rFonts w:hint="eastAsia" w:ascii="仿宋_GB2312" w:hAnsi="仿宋" w:eastAsia="仿宋_GB2312" w:cs="Times New Roman"/>
          <w:color w:val="000000"/>
          <w:sz w:val="32"/>
          <w:szCs w:val="32"/>
          <w:highlight w:val="none"/>
        </w:rPr>
        <w:t>万元补贴，最高可获</w:t>
      </w:r>
      <w:r>
        <w:rPr>
          <w:rFonts w:hint="eastAsia" w:ascii="仿宋_GB2312" w:hAnsi="仿宋" w:eastAsia="仿宋_GB2312" w:cs="Times New Roman"/>
          <w:color w:val="000000"/>
          <w:sz w:val="32"/>
          <w:szCs w:val="32"/>
          <w:highlight w:val="none"/>
          <w:lang w:val="en-US" w:eastAsia="zh-CN"/>
        </w:rPr>
        <w:t>1</w:t>
      </w:r>
      <w:r>
        <w:rPr>
          <w:rFonts w:hint="eastAsia" w:ascii="仿宋_GB2312" w:hAnsi="仿宋" w:eastAsia="仿宋_GB2312" w:cs="Times New Roman"/>
          <w:color w:val="000000"/>
          <w:sz w:val="32"/>
          <w:szCs w:val="32"/>
          <w:highlight w:val="none"/>
        </w:rPr>
        <w:t>00万元的补贴。</w:t>
      </w:r>
    </w:p>
    <w:p w14:paraId="62D98F1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 w:eastAsia="仿宋_GB2312" w:cs="Times New Roman"/>
          <w:color w:val="000000"/>
          <w:sz w:val="32"/>
          <w:szCs w:val="32"/>
          <w:highlight w:val="none"/>
          <w:lang w:val="en-US" w:eastAsia="zh-CN"/>
        </w:rPr>
        <w:t>3.俱乐部资格</w:t>
      </w:r>
      <w:r>
        <w:rPr>
          <w:rFonts w:hint="eastAsia" w:ascii="仿宋_GB2312" w:hAnsi="仿宋_GB2312" w:eastAsia="仿宋_GB2312" w:cs="仿宋_GB2312"/>
          <w:color w:val="000000"/>
          <w:sz w:val="32"/>
          <w:szCs w:val="32"/>
          <w:highlight w:val="none"/>
          <w:lang w:val="en-US" w:eastAsia="zh-CN"/>
        </w:rPr>
        <w:t>获得升格认定的，可按申请上年度快报产值规模（营业收入）重新计算补贴金额，并申请差额部分奖励，原则上每个俱乐部只补差一次。</w:t>
      </w:r>
    </w:p>
    <w:p w14:paraId="0B07DCF1">
      <w:pPr>
        <w:pStyle w:val="18"/>
        <w:pageBreakBefore w:val="0"/>
        <w:tabs>
          <w:tab w:val="left" w:pos="0"/>
        </w:tabs>
        <w:kinsoku/>
        <w:wordWrap/>
        <w:overflowPunct/>
        <w:topLinePunct w:val="0"/>
        <w:autoSpaceDE/>
        <w:autoSpaceDN/>
        <w:bidi w:val="0"/>
        <w:spacing w:line="560" w:lineRule="exact"/>
        <w:textAlignment w:val="auto"/>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pPr>
      <w:r>
        <w:rPr>
          <w:rFonts w:hint="eastAsia" w:ascii="仿宋_GB2312" w:hAnsi="仿宋" w:eastAsia="仿宋_GB2312" w:cs="Times New Roman"/>
          <w:color w:val="000000"/>
          <w:sz w:val="32"/>
          <w:szCs w:val="32"/>
          <w:highlight w:val="none"/>
          <w:lang w:val="en-US" w:eastAsia="zh-CN"/>
        </w:rPr>
        <w:t>4.原则上针对一个法人主体，只扶持一个电竞俱乐部。</w:t>
      </w:r>
    </w:p>
    <w:p w14:paraId="11B40881">
      <w:pPr>
        <w:pStyle w:val="3"/>
        <w:pageBreakBefore w:val="0"/>
        <w:kinsoku/>
        <w:wordWrap/>
        <w:overflowPunct/>
        <w:topLinePunct w:val="0"/>
        <w:autoSpaceDE/>
        <w:autoSpaceDN/>
        <w:bidi w:val="0"/>
        <w:spacing w:line="560" w:lineRule="exact"/>
        <w:ind w:firstLine="643" w:firstLineChars="200"/>
        <w:jc w:val="both"/>
        <w:textAlignment w:val="auto"/>
        <w:rPr>
          <w:rFonts w:hint="eastAsia" w:ascii="楷体_GB2312" w:hAnsi="楷体_GB2312" w:eastAsia="楷体_GB2312" w:cs="楷体_GB2312"/>
          <w:b/>
          <w:bCs/>
          <w:color w:val="000000" w:themeColor="text1"/>
          <w:kern w:val="2"/>
          <w:sz w:val="32"/>
          <w:szCs w:val="32"/>
          <w:highlight w:val="none"/>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highlight w:val="none"/>
          <w:lang w:val="en-US" w:eastAsia="zh-CN" w:bidi="ar-SA"/>
          <w14:textFill>
            <w14:solidFill>
              <w14:schemeClr w14:val="tx1"/>
            </w14:solidFill>
          </w14:textFill>
        </w:rPr>
        <w:t>（二）电竞俱乐部运营</w:t>
      </w:r>
    </w:p>
    <w:p w14:paraId="7F81CFD9">
      <w:pPr>
        <w:pageBreakBefore w:val="0"/>
        <w:widowControl/>
        <w:kinsoku/>
        <w:wordWrap/>
        <w:overflowPunct/>
        <w:topLinePunct w:val="0"/>
        <w:autoSpaceDE/>
        <w:autoSpaceDN/>
        <w:bidi w:val="0"/>
        <w:spacing w:line="560" w:lineRule="exact"/>
        <w:ind w:firstLine="640" w:firstLineChars="200"/>
        <w:textAlignment w:val="auto"/>
        <w:rPr>
          <w:rFonts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对落户南山的国内外顶级电竞俱乐部，按照实际培训和运动员身心康复费、商业保险费给予50%的补贴，每个俱乐部每年不超过50万元。</w:t>
      </w:r>
    </w:p>
    <w:p w14:paraId="47056977">
      <w:pPr>
        <w:pStyle w:val="18"/>
        <w:pageBreakBefore w:val="0"/>
        <w:tabs>
          <w:tab w:val="left" w:pos="0"/>
        </w:tabs>
        <w:kinsoku/>
        <w:wordWrap/>
        <w:overflowPunct/>
        <w:topLinePunct w:val="0"/>
        <w:autoSpaceDE/>
        <w:autoSpaceDN/>
        <w:bidi w:val="0"/>
        <w:spacing w:line="560" w:lineRule="exact"/>
        <w:ind w:firstLine="640"/>
        <w:textAlignment w:val="auto"/>
        <w:rPr>
          <w:rFonts w:ascii="仿宋_GB2312" w:hAnsi="仿宋" w:eastAsia="仿宋_GB2312" w:cs="Times New Roman"/>
          <w:color w:val="000000"/>
          <w:sz w:val="32"/>
          <w:szCs w:val="32"/>
          <w:highlight w:val="none"/>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申报</w:t>
      </w:r>
      <w:bookmarkStart w:id="0" w:name="_GoBack"/>
      <w:r>
        <w:rPr>
          <w:rFonts w:hint="eastAsia" w:ascii="楷体_GB2312" w:hAnsi="楷体_GB2312" w:eastAsia="楷体_GB2312" w:cs="楷体_GB2312"/>
          <w:color w:val="000000" w:themeColor="text1"/>
          <w:sz w:val="32"/>
          <w:szCs w:val="32"/>
          <w:highlight w:val="none"/>
          <w14:textFill>
            <w14:solidFill>
              <w14:schemeClr w14:val="tx1"/>
            </w14:solidFill>
          </w14:textFill>
        </w:rPr>
        <w:t>条件及</w:t>
      </w:r>
      <w:r>
        <w:rPr>
          <w:rFonts w:hint="eastAsia" w:ascii="楷体_GB2312" w:hAnsi="楷体_GB2312" w:eastAsia="楷体_GB2312" w:cs="楷体_GB2312"/>
          <w:color w:val="000000" w:themeColor="text1"/>
          <w:sz w:val="32"/>
          <w:szCs w:val="32"/>
          <w:highlight w:val="none"/>
          <w14:textFill>
            <w14:solidFill>
              <w14:schemeClr w14:val="tx1"/>
            </w14:solidFill>
          </w14:textFill>
        </w:rPr>
        <w:t>说明：</w:t>
      </w:r>
      <w:bookmarkEnd w:id="0"/>
    </w:p>
    <w:p w14:paraId="5035E69A">
      <w:pPr>
        <w:pStyle w:val="18"/>
        <w:pageBreakBefore w:val="0"/>
        <w:tabs>
          <w:tab w:val="left" w:pos="0"/>
        </w:tabs>
        <w:kinsoku/>
        <w:wordWrap/>
        <w:overflowPunct/>
        <w:topLinePunct w:val="0"/>
        <w:autoSpaceDE/>
        <w:autoSpaceDN/>
        <w:bidi w:val="0"/>
        <w:spacing w:line="560" w:lineRule="exact"/>
        <w:ind w:firstLine="64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 w:eastAsia="仿宋_GB2312" w:cs="Times New Roman"/>
          <w:color w:val="auto"/>
          <w:sz w:val="32"/>
          <w:szCs w:val="32"/>
          <w:highlight w:val="none"/>
          <w:lang w:val="en-US" w:eastAsia="zh-CN"/>
        </w:rPr>
        <w:t>1.</w:t>
      </w:r>
      <w:r>
        <w:rPr>
          <w:rFonts w:hint="eastAsia" w:ascii="仿宋_GB2312" w:hAnsi="仿宋" w:eastAsia="仿宋_GB2312" w:cs="Times New Roman"/>
          <w:color w:val="000000"/>
          <w:sz w:val="32"/>
          <w:szCs w:val="32"/>
          <w:highlight w:val="none"/>
          <w:lang w:val="en-US" w:eastAsia="zh-CN"/>
        </w:rPr>
        <w:t>经南山区文化广电旅游体育局备案的电竞俱乐部，</w:t>
      </w:r>
      <w:r>
        <w:rPr>
          <w:rFonts w:hint="eastAsia" w:ascii="仿宋_GB2312" w:hAnsi="仿宋" w:eastAsia="仿宋_GB2312" w:cs="Times New Roman"/>
          <w:color w:val="auto"/>
          <w:sz w:val="32"/>
          <w:szCs w:val="32"/>
          <w:highlight w:val="none"/>
          <w:lang w:val="en-US" w:eastAsia="zh-CN"/>
        </w:rPr>
        <w:t>补贴范围为上年度</w:t>
      </w:r>
      <w:r>
        <w:rPr>
          <w:rFonts w:hint="eastAsia" w:ascii="仿宋_GB2312" w:hAnsi="仿宋_GB2312" w:eastAsia="仿宋_GB2312" w:cs="仿宋_GB2312"/>
          <w:color w:val="auto"/>
          <w:sz w:val="32"/>
          <w:szCs w:val="32"/>
          <w:highlight w:val="none"/>
        </w:rPr>
        <w:t>培训费、身心康复费、商业保险费</w:t>
      </w:r>
      <w:r>
        <w:rPr>
          <w:rFonts w:hint="eastAsia" w:ascii="仿宋_GB2312" w:hAnsi="仿宋_GB2312" w:eastAsia="仿宋_GB2312" w:cs="仿宋_GB2312"/>
          <w:color w:val="auto"/>
          <w:sz w:val="32"/>
          <w:szCs w:val="32"/>
          <w:highlight w:val="none"/>
          <w:lang w:val="en-US" w:eastAsia="zh-CN"/>
        </w:rPr>
        <w:t>支出。</w:t>
      </w:r>
    </w:p>
    <w:p w14:paraId="670C951D">
      <w:pPr>
        <w:pStyle w:val="18"/>
        <w:pageBreakBefore w:val="0"/>
        <w:tabs>
          <w:tab w:val="left" w:pos="0"/>
        </w:tabs>
        <w:kinsoku/>
        <w:wordWrap/>
        <w:overflowPunct/>
        <w:topLinePunct w:val="0"/>
        <w:autoSpaceDE/>
        <w:autoSpaceDN/>
        <w:bidi w:val="0"/>
        <w:spacing w:line="560" w:lineRule="exact"/>
        <w:ind w:firstLine="640"/>
        <w:textAlignment w:val="auto"/>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pPr>
      <w:r>
        <w:rPr>
          <w:rFonts w:hint="eastAsia" w:ascii="仿宋_GB2312" w:hAnsi="仿宋" w:eastAsia="仿宋_GB2312" w:cs="Times New Roman"/>
          <w:color w:val="000000"/>
          <w:sz w:val="32"/>
          <w:szCs w:val="32"/>
          <w:highlight w:val="none"/>
          <w:lang w:val="en-US" w:eastAsia="zh-CN"/>
        </w:rPr>
        <w:t>2.</w:t>
      </w:r>
      <w:r>
        <w:rPr>
          <w:rFonts w:hint="eastAsia" w:ascii="仿宋_GB2312" w:hAnsi="仿宋_GB2312" w:eastAsia="仿宋_GB2312" w:cs="仿宋_GB2312"/>
          <w:color w:val="000000" w:themeColor="text1"/>
          <w:sz w:val="32"/>
          <w:szCs w:val="32"/>
          <w:highlight w:val="none"/>
          <w14:textFill>
            <w14:solidFill>
              <w14:schemeClr w14:val="tx1"/>
            </w14:solidFill>
          </w14:textFill>
        </w:rPr>
        <w:t>按照培训费、身心康复费、商业保险费的总额给予50%的补贴，每个俱乐部每年不超过50万元。</w:t>
      </w:r>
      <w:r>
        <w:rPr>
          <w:rFonts w:hint="eastAsia" w:ascii="仿宋_GB2312" w:hAnsi="仿宋" w:eastAsia="仿宋_GB2312" w:cs="Times New Roman"/>
          <w:color w:val="000000"/>
          <w:sz w:val="32"/>
          <w:szCs w:val="32"/>
          <w:highlight w:val="none"/>
        </w:rPr>
        <w:t>电竞培训、身心康复、商业保险机构须为南山企业。</w:t>
      </w:r>
    </w:p>
    <w:p w14:paraId="12E79825">
      <w:pPr>
        <w:pStyle w:val="3"/>
        <w:pageBreakBefore w:val="0"/>
        <w:kinsoku/>
        <w:wordWrap/>
        <w:overflowPunct/>
        <w:topLinePunct w:val="0"/>
        <w:autoSpaceDE/>
        <w:autoSpaceDN/>
        <w:bidi w:val="0"/>
        <w:spacing w:line="560" w:lineRule="exact"/>
        <w:ind w:firstLine="643" w:firstLineChars="200"/>
        <w:jc w:val="both"/>
        <w:textAlignment w:val="auto"/>
        <w:rPr>
          <w:rFonts w:hint="eastAsia" w:ascii="楷体_GB2312" w:hAnsi="楷体_GB2312" w:eastAsia="楷体_GB2312" w:cs="楷体_GB2312"/>
          <w:b/>
          <w:bCs/>
          <w:color w:val="000000" w:themeColor="text1"/>
          <w:kern w:val="2"/>
          <w:sz w:val="32"/>
          <w:szCs w:val="32"/>
          <w:highlight w:val="none"/>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highlight w:val="none"/>
          <w:lang w:val="en-US" w:eastAsia="zh-CN" w:bidi="ar-SA"/>
          <w14:textFill>
            <w14:solidFill>
              <w14:schemeClr w14:val="tx1"/>
            </w14:solidFill>
          </w14:textFill>
        </w:rPr>
        <w:t>（三）电竞俱乐部参赛获奖</w:t>
      </w:r>
    </w:p>
    <w:p w14:paraId="5D46FE9E">
      <w:pPr>
        <w:pageBreakBefore w:val="0"/>
        <w:widowControl/>
        <w:kinsoku/>
        <w:wordWrap/>
        <w:overflowPunct/>
        <w:topLinePunct w:val="0"/>
        <w:autoSpaceDE/>
        <w:autoSpaceDN/>
        <w:bidi w:val="0"/>
        <w:spacing w:line="560" w:lineRule="exact"/>
        <w:ind w:firstLine="640" w:firstLineChars="200"/>
        <w:textAlignment w:val="auto"/>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14:textFill>
            <w14:solidFill>
              <w14:schemeClr w14:val="tx1"/>
            </w14:solidFill>
          </w14:textFill>
        </w:rPr>
        <w:t>对电竞俱乐部或俱乐部成员参加国际性/全国顶级职业杯赛/联赛，或政府举办的高水平、综合性运动会电竞赛事，按所获比赛名次给予俱乐部不超过100万元奖励，每个俱乐部每年不超过200万元。</w:t>
      </w:r>
    </w:p>
    <w:p w14:paraId="462D8777">
      <w:pPr>
        <w:pStyle w:val="18"/>
        <w:pageBreakBefore w:val="0"/>
        <w:tabs>
          <w:tab w:val="left" w:pos="0"/>
        </w:tabs>
        <w:kinsoku/>
        <w:wordWrap/>
        <w:overflowPunct/>
        <w:topLinePunct w:val="0"/>
        <w:autoSpaceDE/>
        <w:autoSpaceDN/>
        <w:bidi w:val="0"/>
        <w:spacing w:line="560" w:lineRule="exact"/>
        <w:ind w:firstLine="64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申报条件及说明：</w:t>
      </w:r>
    </w:p>
    <w:p w14:paraId="5C7AA0E1">
      <w:pPr>
        <w:pStyle w:val="18"/>
        <w:pageBreakBefore w:val="0"/>
        <w:tabs>
          <w:tab w:val="left" w:pos="0"/>
        </w:tabs>
        <w:kinsoku/>
        <w:wordWrap/>
        <w:overflowPunct/>
        <w:topLinePunct w:val="0"/>
        <w:autoSpaceDE/>
        <w:autoSpaceDN/>
        <w:bidi w:val="0"/>
        <w:spacing w:line="560" w:lineRule="exact"/>
        <w:ind w:firstLine="640"/>
        <w:textAlignment w:val="auto"/>
        <w:rPr>
          <w:rFonts w:hint="eastAsia" w:ascii="仿宋_GB2312" w:hAnsi="仿宋" w:eastAsia="仿宋_GB2312" w:cs="Times New Roman"/>
          <w:color w:val="000000"/>
          <w:sz w:val="32"/>
          <w:szCs w:val="32"/>
          <w:highlight w:val="none"/>
          <w:lang w:eastAsia="zh-CN"/>
        </w:rPr>
      </w:pPr>
      <w:r>
        <w:rPr>
          <w:rFonts w:hint="eastAsia" w:ascii="仿宋_GB2312" w:hAnsi="仿宋" w:eastAsia="仿宋_GB2312" w:cs="Times New Roman"/>
          <w:color w:val="000000"/>
          <w:sz w:val="32"/>
          <w:szCs w:val="32"/>
          <w:highlight w:val="none"/>
          <w:lang w:val="en-US" w:eastAsia="zh-CN"/>
        </w:rPr>
        <w:t>1.经南山区文化广电旅游体育局备案的电竞俱乐部，</w:t>
      </w:r>
      <w:r>
        <w:rPr>
          <w:rFonts w:hint="eastAsia" w:ascii="仿宋_GB2312" w:hAnsi="仿宋" w:eastAsia="仿宋_GB2312" w:cs="Times New Roman"/>
          <w:color w:val="000000"/>
          <w:sz w:val="32"/>
          <w:szCs w:val="32"/>
          <w:highlight w:val="none"/>
        </w:rPr>
        <w:t>参加</w:t>
      </w:r>
      <w:r>
        <w:rPr>
          <w:rFonts w:hint="eastAsia" w:ascii="仿宋_GB2312" w:hAnsi="仿宋" w:eastAsia="仿宋_GB2312" w:cs="Times New Roman"/>
          <w:color w:val="000000"/>
          <w:sz w:val="32"/>
          <w:szCs w:val="32"/>
          <w:highlight w:val="none"/>
          <w:lang w:val="en-US" w:eastAsia="zh-CN"/>
        </w:rPr>
        <w:t>一类联盟</w:t>
      </w:r>
      <w:r>
        <w:rPr>
          <w:rFonts w:hint="eastAsia" w:ascii="仿宋_GB2312" w:hAnsi="仿宋" w:eastAsia="仿宋_GB2312" w:cs="Times New Roman"/>
          <w:color w:val="000000"/>
          <w:sz w:val="32"/>
          <w:szCs w:val="32"/>
          <w:highlight w:val="none"/>
        </w:rPr>
        <w:t>国际性职业赛事、全国职业赛事获得冠、亚、季军</w:t>
      </w:r>
      <w:r>
        <w:rPr>
          <w:rFonts w:hint="eastAsia" w:ascii="仿宋_GB2312" w:hAnsi="仿宋" w:eastAsia="仿宋_GB2312" w:cs="Times New Roman"/>
          <w:color w:val="000000"/>
          <w:sz w:val="32"/>
          <w:szCs w:val="32"/>
          <w:highlight w:val="none"/>
          <w:lang w:val="en-US" w:eastAsia="zh-CN"/>
        </w:rPr>
        <w:t>的</w:t>
      </w:r>
      <w:r>
        <w:rPr>
          <w:rFonts w:hint="eastAsia" w:ascii="仿宋_GB2312" w:hAnsi="仿宋" w:eastAsia="仿宋_GB2312" w:cs="Times New Roman"/>
          <w:color w:val="000000"/>
          <w:sz w:val="32"/>
          <w:szCs w:val="32"/>
          <w:highlight w:val="none"/>
        </w:rPr>
        <w:t>，分别给予50万元、30万元、20万元奖励</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rPr>
        <w:t>参加</w:t>
      </w:r>
      <w:r>
        <w:rPr>
          <w:rFonts w:hint="eastAsia" w:ascii="仿宋_GB2312" w:hAnsi="仿宋" w:eastAsia="仿宋_GB2312" w:cs="Times New Roman"/>
          <w:color w:val="000000"/>
          <w:sz w:val="32"/>
          <w:szCs w:val="32"/>
          <w:highlight w:val="none"/>
          <w:lang w:val="en-US" w:eastAsia="zh-CN"/>
        </w:rPr>
        <w:t>二类联盟</w:t>
      </w:r>
      <w:r>
        <w:rPr>
          <w:rFonts w:hint="eastAsia" w:ascii="仿宋_GB2312" w:hAnsi="仿宋" w:eastAsia="仿宋_GB2312" w:cs="Times New Roman"/>
          <w:color w:val="000000"/>
          <w:sz w:val="32"/>
          <w:szCs w:val="32"/>
          <w:highlight w:val="none"/>
        </w:rPr>
        <w:t>国际性职业赛事、全国职业赛事获得冠、亚、季军</w:t>
      </w:r>
      <w:r>
        <w:rPr>
          <w:rFonts w:hint="eastAsia" w:ascii="仿宋_GB2312" w:hAnsi="仿宋" w:eastAsia="仿宋_GB2312" w:cs="Times New Roman"/>
          <w:color w:val="000000"/>
          <w:sz w:val="32"/>
          <w:szCs w:val="32"/>
          <w:highlight w:val="none"/>
          <w:lang w:val="en-US" w:eastAsia="zh-CN"/>
        </w:rPr>
        <w:t>的</w:t>
      </w:r>
      <w:r>
        <w:rPr>
          <w:rFonts w:hint="eastAsia" w:ascii="仿宋_GB2312" w:hAnsi="仿宋" w:eastAsia="仿宋_GB2312" w:cs="Times New Roman"/>
          <w:color w:val="000000"/>
          <w:sz w:val="32"/>
          <w:szCs w:val="32"/>
          <w:highlight w:val="none"/>
        </w:rPr>
        <w:t>，分别给予</w:t>
      </w:r>
      <w:r>
        <w:rPr>
          <w:rFonts w:hint="eastAsia" w:ascii="仿宋_GB2312" w:hAnsi="仿宋" w:eastAsia="仿宋_GB2312" w:cs="Times New Roman"/>
          <w:color w:val="000000"/>
          <w:sz w:val="32"/>
          <w:szCs w:val="32"/>
          <w:highlight w:val="none"/>
          <w:lang w:val="en-US" w:eastAsia="zh-CN"/>
        </w:rPr>
        <w:t>30</w:t>
      </w:r>
      <w:r>
        <w:rPr>
          <w:rFonts w:hint="eastAsia" w:ascii="仿宋_GB2312" w:hAnsi="仿宋" w:eastAsia="仿宋_GB2312" w:cs="Times New Roman"/>
          <w:color w:val="000000"/>
          <w:sz w:val="32"/>
          <w:szCs w:val="32"/>
          <w:highlight w:val="none"/>
        </w:rPr>
        <w:t>万元、</w:t>
      </w:r>
      <w:r>
        <w:rPr>
          <w:rFonts w:hint="eastAsia" w:ascii="仿宋_GB2312" w:hAnsi="仿宋" w:eastAsia="仿宋_GB2312" w:cs="Times New Roman"/>
          <w:color w:val="000000"/>
          <w:sz w:val="32"/>
          <w:szCs w:val="32"/>
          <w:highlight w:val="none"/>
          <w:lang w:val="en-US" w:eastAsia="zh-CN"/>
        </w:rPr>
        <w:t>2</w:t>
      </w:r>
      <w:r>
        <w:rPr>
          <w:rFonts w:hint="eastAsia" w:ascii="仿宋_GB2312" w:hAnsi="仿宋" w:eastAsia="仿宋_GB2312" w:cs="Times New Roman"/>
          <w:color w:val="000000"/>
          <w:sz w:val="32"/>
          <w:szCs w:val="32"/>
          <w:highlight w:val="none"/>
        </w:rPr>
        <w:t>0万元、</w:t>
      </w:r>
      <w:r>
        <w:rPr>
          <w:rFonts w:hint="eastAsia" w:ascii="仿宋_GB2312" w:hAnsi="仿宋" w:eastAsia="仿宋_GB2312" w:cs="Times New Roman"/>
          <w:color w:val="000000"/>
          <w:sz w:val="32"/>
          <w:szCs w:val="32"/>
          <w:highlight w:val="none"/>
          <w:lang w:val="en-US" w:eastAsia="zh-CN"/>
        </w:rPr>
        <w:t>1</w:t>
      </w:r>
      <w:r>
        <w:rPr>
          <w:rFonts w:hint="eastAsia" w:ascii="仿宋_GB2312" w:hAnsi="仿宋" w:eastAsia="仿宋_GB2312" w:cs="Times New Roman"/>
          <w:color w:val="000000"/>
          <w:sz w:val="32"/>
          <w:szCs w:val="32"/>
          <w:highlight w:val="none"/>
        </w:rPr>
        <w:t>0万元奖励</w:t>
      </w:r>
      <w:r>
        <w:rPr>
          <w:rFonts w:hint="eastAsia" w:ascii="仿宋_GB2312" w:hAnsi="仿宋" w:eastAsia="仿宋_GB2312" w:cs="Times New Roman"/>
          <w:color w:val="000000"/>
          <w:sz w:val="32"/>
          <w:szCs w:val="32"/>
          <w:highlight w:val="none"/>
          <w:lang w:eastAsia="zh-CN"/>
        </w:rPr>
        <w:t>（</w:t>
      </w:r>
      <w:r>
        <w:rPr>
          <w:rFonts w:hint="eastAsia" w:ascii="仿宋_GB2312" w:hAnsi="仿宋" w:eastAsia="仿宋_GB2312" w:cs="Times New Roman"/>
          <w:color w:val="000000"/>
          <w:sz w:val="32"/>
          <w:szCs w:val="32"/>
          <w:highlight w:val="none"/>
          <w:lang w:val="en-US" w:eastAsia="zh-CN"/>
        </w:rPr>
        <w:t>参赛获奖时间须在备案后</w:t>
      </w:r>
      <w:r>
        <w:rPr>
          <w:rFonts w:hint="eastAsia" w:ascii="仿宋_GB2312" w:hAnsi="仿宋" w:eastAsia="仿宋_GB2312" w:cs="Times New Roman"/>
          <w:color w:val="000000"/>
          <w:sz w:val="32"/>
          <w:szCs w:val="32"/>
          <w:highlight w:val="none"/>
          <w:lang w:eastAsia="zh-CN"/>
        </w:rPr>
        <w:t>）。</w:t>
      </w:r>
    </w:p>
    <w:p w14:paraId="155C4FAE">
      <w:pPr>
        <w:pStyle w:val="18"/>
        <w:pageBreakBefore w:val="0"/>
        <w:tabs>
          <w:tab w:val="left" w:pos="0"/>
        </w:tabs>
        <w:kinsoku/>
        <w:wordWrap/>
        <w:overflowPunct/>
        <w:topLinePunct w:val="0"/>
        <w:autoSpaceDE/>
        <w:autoSpaceDN/>
        <w:bidi w:val="0"/>
        <w:spacing w:line="560" w:lineRule="exact"/>
        <w:ind w:firstLine="640"/>
        <w:textAlignment w:val="auto"/>
        <w:rPr>
          <w:rFonts w:hint="eastAsia" w:ascii="仿宋_GB2312" w:hAnsi="仿宋_GB2312" w:eastAsia="仿宋_GB2312" w:cs="仿宋_GB2312"/>
          <w:color w:val="000000"/>
          <w:sz w:val="48"/>
          <w:szCs w:val="48"/>
          <w:highlight w:val="none"/>
        </w:rPr>
      </w:pPr>
      <w:r>
        <w:rPr>
          <w:rFonts w:hint="eastAsia" w:ascii="仿宋_GB2312" w:hAnsi="仿宋" w:eastAsia="仿宋_GB2312" w:cs="Times New Roman"/>
          <w:color w:val="000000"/>
          <w:sz w:val="32"/>
          <w:szCs w:val="32"/>
          <w:highlight w:val="none"/>
          <w:lang w:val="en-US" w:eastAsia="zh-CN"/>
        </w:rPr>
        <w:t>2.</w:t>
      </w:r>
      <w:r>
        <w:rPr>
          <w:rFonts w:hint="eastAsia" w:ascii="仿宋_GB2312" w:hAnsi="仿宋_GB2312" w:eastAsia="仿宋_GB2312" w:cs="仿宋_GB2312"/>
          <w:color w:val="000000"/>
          <w:sz w:val="32"/>
          <w:szCs w:val="48"/>
          <w:highlight w:val="none"/>
        </w:rPr>
        <w:t>电竞俱乐部的运动员参加亚运会电竞赛事，获得冠、亚、季军，分别给予运动员所在的电竞俱乐部100万元、80万元、50万元奖励。</w:t>
      </w:r>
    </w:p>
    <w:p w14:paraId="25F6D9C8">
      <w:pPr>
        <w:pageBreakBefore w:val="0"/>
        <w:widowControl/>
        <w:kinsoku/>
        <w:wordWrap/>
        <w:overflowPunct/>
        <w:topLinePunct w:val="0"/>
        <w:autoSpaceDE/>
        <w:autoSpaceDN/>
        <w:bidi w:val="0"/>
        <w:spacing w:line="560" w:lineRule="exact"/>
        <w:ind w:firstLine="640" w:firstLineChars="200"/>
        <w:textAlignment w:val="auto"/>
        <w:rPr>
          <w:rFonts w:hint="eastAsia" w:ascii="仿宋_GB2312" w:hAnsi="仿宋" w:eastAsia="仿宋_GB2312"/>
          <w:color w:val="000000"/>
          <w:sz w:val="32"/>
          <w:szCs w:val="32"/>
          <w:highlight w:val="none"/>
          <w:lang w:val="en-US" w:eastAsia="zh-CN"/>
        </w:rPr>
      </w:pPr>
      <w:r>
        <w:rPr>
          <w:rFonts w:hint="eastAsia" w:ascii="仿宋_GB2312" w:hAnsi="仿宋" w:eastAsia="仿宋_GB2312" w:cs="Times New Roman"/>
          <w:color w:val="000000"/>
          <w:sz w:val="32"/>
          <w:szCs w:val="32"/>
          <w:highlight w:val="none"/>
          <w:lang w:val="en-US" w:eastAsia="zh-CN"/>
        </w:rPr>
        <w:t>3.以上两项奖励合计，</w:t>
      </w:r>
      <w:r>
        <w:rPr>
          <w:rFonts w:hint="eastAsia" w:ascii="仿宋_GB2312" w:hAnsi="仿宋" w:eastAsia="仿宋_GB2312" w:cs="仿宋"/>
          <w:color w:val="000000" w:themeColor="text1"/>
          <w:sz w:val="32"/>
          <w:szCs w:val="32"/>
          <w:highlight w:val="none"/>
          <w14:textFill>
            <w14:solidFill>
              <w14:schemeClr w14:val="tx1"/>
            </w14:solidFill>
          </w14:textFill>
        </w:rPr>
        <w:t>每个俱乐部每年不超过200万元。</w:t>
      </w:r>
    </w:p>
    <w:p w14:paraId="48695FE7">
      <w:pPr>
        <w:pageBreakBefore w:val="0"/>
        <w:widowControl/>
        <w:kinsoku/>
        <w:wordWrap/>
        <w:overflowPunct/>
        <w:topLinePunct w:val="0"/>
        <w:autoSpaceDE/>
        <w:autoSpaceDN/>
        <w:bidi w:val="0"/>
        <w:adjustRightInd w:val="0"/>
        <w:snapToGrid w:val="0"/>
        <w:spacing w:line="560" w:lineRule="exact"/>
        <w:ind w:firstLine="537" w:firstLineChars="168"/>
        <w:textAlignment w:val="auto"/>
        <w:rPr>
          <w:rFonts w:eastAsia="黑体"/>
          <w:color w:val="000000" w:themeColor="text1"/>
          <w:sz w:val="32"/>
          <w:szCs w:val="32"/>
          <w:highlight w:val="none"/>
          <w14:textFill>
            <w14:solidFill>
              <w14:schemeClr w14:val="tx1"/>
            </w14:solidFill>
          </w14:textFill>
        </w:rPr>
      </w:pPr>
      <w:r>
        <w:rPr>
          <w:rFonts w:hint="eastAsia" w:hAnsi="黑体" w:eastAsia="黑体"/>
          <w:color w:val="000000" w:themeColor="text1"/>
          <w:sz w:val="32"/>
          <w:szCs w:val="32"/>
          <w:highlight w:val="none"/>
          <w:lang w:val="en-US" w:eastAsia="zh-CN"/>
          <w14:textFill>
            <w14:solidFill>
              <w14:schemeClr w14:val="tx1"/>
            </w14:solidFill>
          </w14:textFill>
        </w:rPr>
        <w:t>五</w:t>
      </w:r>
      <w:r>
        <w:rPr>
          <w:rFonts w:hint="eastAsia" w:hAnsi="黑体" w:eastAsia="黑体"/>
          <w:color w:val="000000" w:themeColor="text1"/>
          <w:sz w:val="32"/>
          <w:szCs w:val="32"/>
          <w:highlight w:val="none"/>
          <w14:textFill>
            <w14:solidFill>
              <w14:schemeClr w14:val="tx1"/>
            </w14:solidFill>
          </w14:textFill>
        </w:rPr>
        <w:t>、资助方式</w:t>
      </w:r>
    </w:p>
    <w:p w14:paraId="206E32A0">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rPr>
        <w:t>本项</w:t>
      </w:r>
      <w:r>
        <w:rPr>
          <w:rFonts w:hint="eastAsia" w:ascii="仿宋_GB2312" w:hAnsi="仿宋" w:eastAsia="仿宋_GB2312" w:cs="Times New Roman"/>
          <w:color w:val="000000"/>
          <w:sz w:val="32"/>
          <w:szCs w:val="32"/>
          <w:highlight w:val="none"/>
          <w:lang w:eastAsia="zh-CN"/>
        </w:rPr>
        <w:t>资金</w:t>
      </w:r>
      <w:r>
        <w:rPr>
          <w:rFonts w:hint="eastAsia" w:ascii="仿宋_GB2312" w:hAnsi="仿宋" w:eastAsia="仿宋_GB2312" w:cs="Times New Roman"/>
          <w:color w:val="000000"/>
          <w:sz w:val="32"/>
          <w:szCs w:val="32"/>
          <w:highlight w:val="none"/>
        </w:rPr>
        <w:t>资助属于核准类项目，坚持公平、公开、公正的原则，实行自愿申报、科学决策和绩效评估的管理制度，采取无偿资助方式和事后补贴制，受资助项目无需验收。</w:t>
      </w:r>
    </w:p>
    <w:p w14:paraId="64BDAD68">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rPr>
        <w:t>本项资助受年度资金预算控制，区文化广电旅游体育局视申报情况和预算安排，可以对资助金额、支持比例和拨付进度等进行统一调整，申报主体应无条件同意调整结果。</w:t>
      </w:r>
    </w:p>
    <w:p w14:paraId="30579AA0">
      <w:pPr>
        <w:pageBreakBefore w:val="0"/>
        <w:kinsoku/>
        <w:wordWrap/>
        <w:overflowPunct/>
        <w:topLinePunct w:val="0"/>
        <w:autoSpaceDE/>
        <w:autoSpaceDN/>
        <w:bidi w:val="0"/>
        <w:spacing w:after="0" w:line="560" w:lineRule="exact"/>
        <w:ind w:firstLine="640" w:firstLineChars="200"/>
        <w:contextualSpacing/>
        <w:textAlignment w:val="auto"/>
        <w:rPr>
          <w:rFonts w:hAnsi="黑体" w:eastAsia="黑体"/>
          <w:color w:val="000000"/>
          <w:sz w:val="32"/>
          <w:szCs w:val="32"/>
          <w:highlight w:val="none"/>
        </w:rPr>
      </w:pPr>
      <w:r>
        <w:rPr>
          <w:rFonts w:hint="eastAsia" w:hAnsi="黑体" w:eastAsia="黑体"/>
          <w:color w:val="000000"/>
          <w:sz w:val="32"/>
          <w:szCs w:val="32"/>
          <w:highlight w:val="none"/>
          <w:lang w:eastAsia="zh-CN"/>
        </w:rPr>
        <w:t>六</w:t>
      </w:r>
      <w:r>
        <w:rPr>
          <w:rFonts w:hint="eastAsia" w:hAnsi="黑体" w:eastAsia="黑体"/>
          <w:color w:val="000000"/>
          <w:sz w:val="32"/>
          <w:szCs w:val="32"/>
          <w:highlight w:val="none"/>
        </w:rPr>
        <w:t>、</w:t>
      </w:r>
      <w:r>
        <w:rPr>
          <w:rFonts w:hint="eastAsia" w:ascii="黑体" w:hAnsi="黑体" w:eastAsia="黑体"/>
          <w:bCs/>
          <w:kern w:val="2"/>
          <w:sz w:val="32"/>
          <w:szCs w:val="32"/>
          <w:highlight w:val="none"/>
          <w:lang w:eastAsia="zh-CN" w:bidi="ar-SA"/>
        </w:rPr>
        <w:t>办理流程</w:t>
      </w:r>
    </w:p>
    <w:p w14:paraId="5F9C06C1">
      <w:pPr>
        <w:pageBreakBefore w:val="0"/>
        <w:kinsoku/>
        <w:wordWrap/>
        <w:overflowPunct/>
        <w:topLinePunct w:val="0"/>
        <w:autoSpaceDE/>
        <w:autoSpaceDN/>
        <w:bidi w:val="0"/>
        <w:spacing w:after="0" w:line="560" w:lineRule="exact"/>
        <w:ind w:firstLine="640" w:firstLineChars="200"/>
        <w:contextualSpacing/>
        <w:jc w:val="both"/>
        <w:textAlignment w:val="auto"/>
        <w:rPr>
          <w:rFonts w:ascii="仿宋_GB2312" w:eastAsia="仿宋_GB2312"/>
          <w:sz w:val="32"/>
          <w:szCs w:val="32"/>
          <w:lang w:eastAsia="zh-CN"/>
        </w:rPr>
      </w:pPr>
      <w:r>
        <w:rPr>
          <w:rFonts w:hint="eastAsia" w:ascii="仿宋_GB2312" w:eastAsia="仿宋_GB2312"/>
          <w:sz w:val="32"/>
          <w:szCs w:val="32"/>
          <w:lang w:eastAsia="zh-CN"/>
        </w:rPr>
        <w:t>（一）申报</w:t>
      </w:r>
      <w:r>
        <w:rPr>
          <w:rFonts w:ascii="仿宋_GB2312" w:hAnsi="ˎ̥" w:eastAsia="仿宋_GB2312" w:cs="宋体"/>
          <w:sz w:val="32"/>
          <w:szCs w:val="32"/>
          <w:lang w:eastAsia="zh-CN" w:bidi="ar-SA"/>
        </w:rPr>
        <w:t>主体</w:t>
      </w:r>
      <w:r>
        <w:rPr>
          <w:rFonts w:hint="eastAsia" w:ascii="仿宋_GB2312" w:eastAsia="仿宋_GB2312"/>
          <w:sz w:val="32"/>
          <w:szCs w:val="32"/>
          <w:lang w:eastAsia="zh-CN"/>
        </w:rPr>
        <w:t>登录</w:t>
      </w:r>
      <w:r>
        <w:rPr>
          <w:rFonts w:ascii="仿宋_GB2312" w:eastAsia="仿宋_GB2312"/>
          <w:sz w:val="32"/>
          <w:szCs w:val="32"/>
          <w:highlight w:val="none"/>
          <w:lang w:eastAsia="zh-CN"/>
        </w:rPr>
        <w:t>“</w:t>
      </w:r>
      <w:r>
        <w:rPr>
          <w:rFonts w:hint="eastAsia" w:ascii="仿宋_GB2312" w:eastAsia="仿宋_GB2312"/>
          <w:sz w:val="32"/>
          <w:szCs w:val="32"/>
          <w:highlight w:val="none"/>
          <w:lang w:val="en-US" w:eastAsia="zh-CN"/>
        </w:rPr>
        <w:t>A</w:t>
      </w:r>
      <w:r>
        <w:rPr>
          <w:rFonts w:hint="eastAsia" w:ascii="仿宋_GB2312" w:eastAsia="仿宋_GB2312"/>
          <w:sz w:val="32"/>
          <w:szCs w:val="32"/>
          <w:highlight w:val="none"/>
          <w:lang w:eastAsia="zh-CN"/>
        </w:rPr>
        <w:t>i南山企业服务综合平台</w:t>
      </w:r>
      <w:r>
        <w:rPr>
          <w:rFonts w:ascii="仿宋_GB2312" w:eastAsia="仿宋_GB2312"/>
          <w:sz w:val="32"/>
          <w:szCs w:val="32"/>
          <w:highlight w:val="none"/>
          <w:lang w:eastAsia="zh-CN"/>
        </w:rPr>
        <w:t>”</w:t>
      </w:r>
      <w:r>
        <w:rPr>
          <w:rFonts w:hint="eastAsia" w:ascii="仿宋_GB2312" w:eastAsia="仿宋_GB2312"/>
          <w:sz w:val="32"/>
          <w:szCs w:val="32"/>
          <w:highlight w:val="none"/>
          <w:lang w:eastAsia="zh-CN"/>
        </w:rPr>
        <w:t>（</w:t>
      </w:r>
      <w:r>
        <w:rPr>
          <w:rFonts w:hint="eastAsia" w:ascii="仿宋_GB2312" w:eastAsia="仿宋_GB2312"/>
          <w:kern w:val="2"/>
          <w:sz w:val="32"/>
          <w:szCs w:val="32"/>
          <w:highlight w:val="none"/>
        </w:rPr>
        <w:t>https://www.inanshan.org.cn/</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，网上提交项目申报材料；</w:t>
      </w:r>
    </w:p>
    <w:p w14:paraId="11B47EB9">
      <w:pPr>
        <w:pageBreakBefore w:val="0"/>
        <w:kinsoku/>
        <w:wordWrap/>
        <w:overflowPunct/>
        <w:topLinePunct w:val="0"/>
        <w:autoSpaceDE/>
        <w:autoSpaceDN/>
        <w:bidi w:val="0"/>
        <w:spacing w:after="0" w:line="560" w:lineRule="exact"/>
        <w:ind w:firstLine="640" w:firstLineChars="200"/>
        <w:contextualSpacing/>
        <w:jc w:val="both"/>
        <w:textAlignment w:val="auto"/>
        <w:rPr>
          <w:rFonts w:ascii="仿宋_GB2312" w:eastAsia="仿宋_GB2312"/>
          <w:sz w:val="32"/>
          <w:szCs w:val="32"/>
          <w:lang w:eastAsia="zh-CN"/>
        </w:rPr>
      </w:pPr>
      <w:r>
        <w:rPr>
          <w:rFonts w:hint="eastAsia" w:ascii="仿宋_GB2312" w:eastAsia="仿宋_GB2312"/>
          <w:sz w:val="32"/>
          <w:szCs w:val="32"/>
          <w:lang w:eastAsia="zh-CN"/>
        </w:rPr>
        <w:t>（二）区企业发展服务中心受理</w:t>
      </w:r>
      <w:r>
        <w:rPr>
          <w:rFonts w:hint="eastAsia" w:ascii="仿宋_GB2312" w:eastAsia="仿宋_GB2312"/>
          <w:kern w:val="2"/>
          <w:sz w:val="32"/>
          <w:szCs w:val="32"/>
          <w:lang w:eastAsia="zh-CN"/>
        </w:rPr>
        <w:t>申请，对申报材料进行形式性审核</w:t>
      </w:r>
      <w:r>
        <w:rPr>
          <w:rFonts w:hint="eastAsia" w:ascii="仿宋_GB2312" w:eastAsia="仿宋_GB2312"/>
          <w:sz w:val="32"/>
          <w:szCs w:val="32"/>
          <w:lang w:eastAsia="zh-CN"/>
        </w:rPr>
        <w:t>，区</w:t>
      </w:r>
      <w:r>
        <w:rPr>
          <w:rFonts w:hint="eastAsia" w:ascii="仿宋_GB2312" w:eastAsia="仿宋_GB2312" w:cs="Times New Roman"/>
          <w:sz w:val="32"/>
          <w:szCs w:val="32"/>
          <w:highlight w:val="none"/>
          <w:lang w:val="en-US" w:eastAsia="zh-CN"/>
        </w:rPr>
        <w:t>文化广电旅游体育</w:t>
      </w:r>
      <w:r>
        <w:rPr>
          <w:rFonts w:hint="eastAsia" w:ascii="仿宋_GB2312" w:eastAsia="仿宋_GB2312"/>
          <w:sz w:val="32"/>
          <w:szCs w:val="32"/>
          <w:lang w:eastAsia="zh-CN"/>
        </w:rPr>
        <w:t xml:space="preserve">局复审项目申报材料； </w:t>
      </w:r>
    </w:p>
    <w:p w14:paraId="02406F32">
      <w:pPr>
        <w:pageBreakBefore w:val="0"/>
        <w:kinsoku/>
        <w:wordWrap/>
        <w:overflowPunct/>
        <w:topLinePunct w:val="0"/>
        <w:autoSpaceDE/>
        <w:autoSpaceDN/>
        <w:bidi w:val="0"/>
        <w:spacing w:after="0" w:line="560" w:lineRule="exact"/>
        <w:ind w:firstLine="640" w:firstLineChars="200"/>
        <w:contextualSpacing/>
        <w:jc w:val="both"/>
        <w:textAlignment w:val="auto"/>
        <w:rPr>
          <w:rFonts w:ascii="仿宋_GB2312" w:eastAsia="仿宋_GB2312"/>
          <w:sz w:val="32"/>
          <w:szCs w:val="32"/>
          <w:lang w:eastAsia="zh-CN"/>
        </w:rPr>
      </w:pPr>
      <w:r>
        <w:rPr>
          <w:rFonts w:hint="eastAsia" w:ascii="仿宋_GB2312" w:eastAsia="仿宋_GB2312"/>
          <w:sz w:val="32"/>
          <w:szCs w:val="32"/>
          <w:lang w:eastAsia="zh-CN"/>
        </w:rPr>
        <w:t>（三）区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局拟定资助计划；</w:t>
      </w:r>
    </w:p>
    <w:p w14:paraId="69EF3DD2">
      <w:pPr>
        <w:pageBreakBefore w:val="0"/>
        <w:kinsoku/>
        <w:wordWrap/>
        <w:overflowPunct/>
        <w:topLinePunct w:val="0"/>
        <w:autoSpaceDE/>
        <w:autoSpaceDN/>
        <w:bidi w:val="0"/>
        <w:spacing w:after="0" w:line="560" w:lineRule="exact"/>
        <w:ind w:firstLine="640" w:firstLineChars="200"/>
        <w:contextualSpacing/>
        <w:jc w:val="both"/>
        <w:textAlignment w:val="auto"/>
        <w:rPr>
          <w:rFonts w:ascii="仿宋_GB2312" w:eastAsia="仿宋_GB2312"/>
          <w:sz w:val="32"/>
          <w:szCs w:val="32"/>
          <w:lang w:eastAsia="zh-CN"/>
        </w:rPr>
      </w:pPr>
      <w:r>
        <w:rPr>
          <w:rFonts w:hint="eastAsia" w:ascii="仿宋_GB2312" w:eastAsia="仿宋_GB2312"/>
          <w:sz w:val="32"/>
          <w:szCs w:val="32"/>
          <w:lang w:eastAsia="zh-CN"/>
        </w:rPr>
        <w:t>（四）区相关部门对申报主体的有关经营资质情况进行核查；</w:t>
      </w:r>
    </w:p>
    <w:p w14:paraId="42A703D9">
      <w:pPr>
        <w:pageBreakBefore w:val="0"/>
        <w:kinsoku/>
        <w:wordWrap/>
        <w:overflowPunct/>
        <w:topLinePunct w:val="0"/>
        <w:autoSpaceDE/>
        <w:autoSpaceDN/>
        <w:bidi w:val="0"/>
        <w:spacing w:after="0" w:line="560" w:lineRule="exact"/>
        <w:ind w:firstLine="640" w:firstLineChars="200"/>
        <w:contextualSpacing/>
        <w:jc w:val="both"/>
        <w:textAlignment w:val="auto"/>
        <w:rPr>
          <w:rFonts w:ascii="仿宋_GB2312" w:eastAsia="仿宋_GB2312"/>
          <w:sz w:val="32"/>
          <w:szCs w:val="32"/>
          <w:lang w:eastAsia="zh-Hans"/>
        </w:rPr>
      </w:pPr>
      <w:r>
        <w:rPr>
          <w:rFonts w:hint="eastAsia" w:ascii="仿宋_GB2312" w:eastAsia="仿宋_GB2312"/>
          <w:sz w:val="32"/>
          <w:szCs w:val="32"/>
          <w:lang w:eastAsia="zh-Hans"/>
        </w:rPr>
        <w:t>（</w:t>
      </w:r>
      <w:r>
        <w:rPr>
          <w:rFonts w:hint="eastAsia" w:ascii="仿宋_GB2312" w:eastAsia="仿宋_GB2312"/>
          <w:sz w:val="32"/>
          <w:szCs w:val="32"/>
          <w:lang w:eastAsia="zh-CN"/>
        </w:rPr>
        <w:t>五</w:t>
      </w:r>
      <w:r>
        <w:rPr>
          <w:rFonts w:hint="eastAsia" w:ascii="仿宋_GB2312" w:eastAsia="仿宋_GB2312"/>
          <w:sz w:val="32"/>
          <w:szCs w:val="32"/>
          <w:lang w:eastAsia="zh-Hans"/>
        </w:rPr>
        <w:t>）</w:t>
      </w:r>
      <w:r>
        <w:rPr>
          <w:rFonts w:hint="eastAsia" w:ascii="仿宋_GB2312" w:hAnsi="仿宋_GB2312" w:eastAsia="仿宋_GB2312" w:cs="仿宋_GB2312"/>
          <w:sz w:val="32"/>
          <w:szCs w:val="32"/>
          <w:lang w:eastAsia="zh-CN"/>
        </w:rPr>
        <w:t>区企业</w:t>
      </w:r>
      <w:r>
        <w:rPr>
          <w:rFonts w:hint="eastAsia" w:ascii="仿宋_GB2312" w:eastAsia="仿宋_GB2312"/>
          <w:sz w:val="32"/>
          <w:szCs w:val="32"/>
          <w:lang w:eastAsia="zh-CN"/>
        </w:rPr>
        <w:t>发展</w:t>
      </w:r>
      <w:r>
        <w:rPr>
          <w:rFonts w:hint="eastAsia" w:ascii="仿宋_GB2312" w:hAnsi="仿宋_GB2312" w:eastAsia="仿宋_GB2312" w:cs="仿宋_GB2312"/>
          <w:sz w:val="32"/>
          <w:szCs w:val="32"/>
          <w:lang w:eastAsia="zh-CN"/>
        </w:rPr>
        <w:t>服务中心将拟资助项目向社会公示5个工作日，</w:t>
      </w:r>
      <w:r>
        <w:rPr>
          <w:rFonts w:hint="eastAsia" w:ascii="仿宋_GB2312" w:hAnsi="宋体" w:eastAsia="仿宋_GB2312"/>
          <w:sz w:val="32"/>
          <w:szCs w:val="32"/>
          <w:lang w:eastAsia="zh-CN"/>
        </w:rPr>
        <w:t>对公示期满，无有效投诉的项目资助计划，</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再按照相应审核程序提交审议</w:t>
      </w:r>
      <w:r>
        <w:rPr>
          <w:rFonts w:hint="eastAsia" w:ascii="仿宋_GB2312" w:eastAsia="仿宋_GB2312"/>
          <w:sz w:val="32"/>
          <w:szCs w:val="32"/>
          <w:lang w:eastAsia="zh-CN"/>
        </w:rPr>
        <w:t>；</w:t>
      </w:r>
    </w:p>
    <w:p w14:paraId="16745312">
      <w:pPr>
        <w:pageBreakBefore w:val="0"/>
        <w:kinsoku/>
        <w:wordWrap/>
        <w:overflowPunct/>
        <w:topLinePunct w:val="0"/>
        <w:autoSpaceDE/>
        <w:autoSpaceDN/>
        <w:bidi w:val="0"/>
        <w:spacing w:after="0" w:line="560" w:lineRule="exact"/>
        <w:ind w:firstLine="640" w:firstLineChars="200"/>
        <w:contextualSpacing/>
        <w:jc w:val="both"/>
        <w:textAlignment w:val="auto"/>
        <w:outlineLvl w:val="1"/>
        <w:rPr>
          <w:rFonts w:ascii="仿宋_GB2312" w:eastAsia="仿宋_GB2312"/>
          <w:sz w:val="32"/>
          <w:szCs w:val="32"/>
          <w:lang w:eastAsia="zh-CN"/>
        </w:rPr>
      </w:pPr>
      <w:r>
        <w:rPr>
          <w:rFonts w:hint="eastAsia" w:ascii="仿宋_GB2312" w:eastAsia="仿宋_GB2312"/>
          <w:sz w:val="32"/>
          <w:szCs w:val="32"/>
          <w:lang w:eastAsia="zh-CN"/>
        </w:rPr>
        <w:t>（</w:t>
      </w:r>
      <w:r>
        <w:rPr>
          <w:rFonts w:ascii="仿宋_GB2312" w:eastAsia="仿宋_GB2312"/>
          <w:sz w:val="32"/>
          <w:szCs w:val="32"/>
          <w:lang w:eastAsia="zh-CN"/>
        </w:rPr>
        <w:t>六</w:t>
      </w:r>
      <w:r>
        <w:rPr>
          <w:rFonts w:hint="eastAsia" w:ascii="仿宋_GB2312" w:eastAsia="仿宋_GB2312"/>
          <w:sz w:val="32"/>
          <w:szCs w:val="32"/>
          <w:lang w:eastAsia="zh-CN"/>
        </w:rPr>
        <w:t>）经审议后，由区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局直接行文下达资金计划；</w:t>
      </w:r>
    </w:p>
    <w:p w14:paraId="00D29D58">
      <w:pPr>
        <w:pageBreakBefore w:val="0"/>
        <w:kinsoku/>
        <w:wordWrap/>
        <w:overflowPunct/>
        <w:topLinePunct w:val="0"/>
        <w:autoSpaceDE/>
        <w:autoSpaceDN/>
        <w:bidi w:val="0"/>
        <w:spacing w:after="0" w:line="560" w:lineRule="exact"/>
        <w:ind w:firstLine="640" w:firstLineChars="200"/>
        <w:contextualSpacing/>
        <w:jc w:val="both"/>
        <w:textAlignment w:val="auto"/>
        <w:outlineLvl w:val="1"/>
        <w:rPr>
          <w:rFonts w:hint="eastAsia" w:ascii="仿宋_GB2312" w:hAnsi="宋体" w:eastAsia="仿宋_GB2312"/>
          <w:sz w:val="32"/>
          <w:szCs w:val="32"/>
          <w:lang w:eastAsia="zh-CN"/>
        </w:rPr>
      </w:pPr>
      <w:r>
        <w:rPr>
          <w:rFonts w:hint="eastAsia" w:ascii="仿宋_GB2312" w:hAnsi="宋体" w:eastAsia="仿宋_GB2312"/>
          <w:sz w:val="32"/>
          <w:szCs w:val="32"/>
        </w:rPr>
        <w:t>（七）申报主体线上提交加盖单位财务专用章的收据；</w:t>
      </w:r>
    </w:p>
    <w:p w14:paraId="7DF62D26">
      <w:pPr>
        <w:pageBreakBefore w:val="0"/>
        <w:kinsoku/>
        <w:wordWrap/>
        <w:overflowPunct/>
        <w:topLinePunct w:val="0"/>
        <w:autoSpaceDE/>
        <w:autoSpaceDN/>
        <w:bidi w:val="0"/>
        <w:spacing w:after="0" w:line="560" w:lineRule="exact"/>
        <w:ind w:firstLine="640" w:firstLineChars="200"/>
        <w:contextualSpacing/>
        <w:jc w:val="both"/>
        <w:textAlignment w:val="auto"/>
        <w:outlineLvl w:val="1"/>
        <w:rPr>
          <w:rFonts w:hint="default"/>
          <w:lang w:val="en-US" w:eastAsia="zh-CN"/>
        </w:rPr>
      </w:pPr>
      <w:r>
        <w:rPr>
          <w:rFonts w:hint="eastAsia" w:ascii="仿宋_GB2312" w:hAnsi="宋体" w:eastAsia="仿宋_GB2312"/>
          <w:sz w:val="32"/>
          <w:szCs w:val="32"/>
          <w:lang w:eastAsia="zh-CN"/>
        </w:rPr>
        <w:t>（八）区财政部门及时安排资金，</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办理资金拨付手续</w:t>
      </w:r>
      <w:r>
        <w:rPr>
          <w:rFonts w:hint="eastAsia" w:ascii="仿宋_GB2312" w:eastAsia="仿宋_GB2312"/>
          <w:sz w:val="32"/>
          <w:szCs w:val="32"/>
          <w:lang w:eastAsia="zh-CN"/>
        </w:rPr>
        <w:t>。</w:t>
      </w:r>
    </w:p>
    <w:p w14:paraId="07C3932C">
      <w:pPr>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Ansi="黑体" w:eastAsia="黑体"/>
          <w:color w:val="000000" w:themeColor="text1"/>
          <w:sz w:val="32"/>
          <w:szCs w:val="32"/>
          <w:highlight w:val="none"/>
          <w14:textFill>
            <w14:solidFill>
              <w14:schemeClr w14:val="tx1"/>
            </w14:solidFill>
          </w14:textFill>
        </w:rPr>
      </w:pPr>
      <w:r>
        <w:rPr>
          <w:rFonts w:hint="eastAsia" w:hAnsi="黑体" w:eastAsia="黑体"/>
          <w:color w:val="000000" w:themeColor="text1"/>
          <w:sz w:val="32"/>
          <w:szCs w:val="32"/>
          <w:highlight w:val="none"/>
          <w:lang w:val="en-US" w:eastAsia="zh-CN"/>
          <w14:textFill>
            <w14:solidFill>
              <w14:schemeClr w14:val="tx1"/>
            </w14:solidFill>
          </w14:textFill>
        </w:rPr>
        <w:t>七</w:t>
      </w:r>
      <w:r>
        <w:rPr>
          <w:rFonts w:hint="eastAsia" w:hAnsi="黑体" w:eastAsia="黑体"/>
          <w:color w:val="000000" w:themeColor="text1"/>
          <w:sz w:val="32"/>
          <w:szCs w:val="32"/>
          <w:highlight w:val="none"/>
          <w14:textFill>
            <w14:solidFill>
              <w14:schemeClr w14:val="tx1"/>
            </w14:solidFill>
          </w14:textFill>
        </w:rPr>
        <w:t>、所需材料</w:t>
      </w:r>
    </w:p>
    <w:p w14:paraId="293CDC42">
      <w:pPr>
        <w:keepNext w:val="0"/>
        <w:keepLines w:val="0"/>
        <w:pageBreakBefore w:val="0"/>
        <w:widowControl w:val="0"/>
        <w:kinsoku/>
        <w:wordWrap/>
        <w:overflowPunct/>
        <w:topLinePunct w:val="0"/>
        <w:autoSpaceDE/>
        <w:autoSpaceDN/>
        <w:bidi w:val="0"/>
        <w:adjustRightInd w:val="0"/>
        <w:snapToGrid w:val="0"/>
        <w:spacing w:line="560" w:lineRule="exact"/>
        <w:ind w:firstLine="656" w:firstLineChars="200"/>
        <w:textAlignment w:val="auto"/>
        <w:rPr>
          <w:rFonts w:hint="eastAsia" w:ascii="仿宋_GB2312" w:hAnsi="宋体" w:eastAsia="仿宋_GB2312" w:cs="宋体"/>
          <w:spacing w:val="4"/>
          <w:kern w:val="0"/>
          <w:sz w:val="32"/>
          <w:szCs w:val="32"/>
          <w:lang w:val="en-US" w:eastAsia="zh-CN"/>
        </w:rPr>
      </w:pPr>
      <w:r>
        <w:rPr>
          <w:rFonts w:hint="eastAsia" w:ascii="仿宋_GB2312" w:hAnsi="宋体" w:eastAsia="仿宋_GB2312" w:cs="宋体"/>
          <w:spacing w:val="4"/>
          <w:kern w:val="0"/>
          <w:sz w:val="32"/>
          <w:szCs w:val="32"/>
        </w:rPr>
        <w:t>登录“</w:t>
      </w:r>
      <w:r>
        <w:rPr>
          <w:rFonts w:hint="eastAsia" w:ascii="仿宋_GB2312" w:hAnsi="宋体" w:eastAsia="仿宋_GB2312" w:cs="宋体"/>
          <w:spacing w:val="4"/>
          <w:kern w:val="0"/>
          <w:sz w:val="32"/>
          <w:szCs w:val="32"/>
          <w:lang w:val="en-US" w:eastAsia="zh-CN"/>
        </w:rPr>
        <w:t>A</w:t>
      </w:r>
      <w:r>
        <w:rPr>
          <w:rFonts w:hint="eastAsia" w:ascii="仿宋_GB2312" w:hAnsi="宋体" w:eastAsia="仿宋_GB2312" w:cs="宋体"/>
          <w:spacing w:val="4"/>
          <w:kern w:val="0"/>
          <w:sz w:val="32"/>
          <w:szCs w:val="32"/>
        </w:rPr>
        <w:t>i南山企业服务综合平台”（https://www.inanshan.org.cn/）在线填写《南山区促进产业高质量发展专项资金—区文化广电旅游体育局分项资金</w:t>
      </w:r>
      <w:r>
        <w:rPr>
          <w:rFonts w:hint="eastAsia" w:ascii="仿宋_GB2312" w:hAnsi="宋体" w:eastAsia="仿宋_GB2312" w:cs="宋体"/>
          <w:spacing w:val="4"/>
          <w:kern w:val="0"/>
          <w:sz w:val="32"/>
          <w:szCs w:val="32"/>
          <w:lang w:val="en-US" w:eastAsia="zh-CN"/>
        </w:rPr>
        <w:t>-</w:t>
      </w:r>
      <w:r>
        <w:rPr>
          <w:rFonts w:hint="eastAsia" w:ascii="仿宋_GB2312" w:hAnsi="宋体" w:eastAsia="仿宋_GB2312" w:cs="宋体"/>
          <w:color w:val="000000" w:themeColor="text1"/>
          <w:spacing w:val="4"/>
          <w:kern w:val="0"/>
          <w:sz w:val="32"/>
          <w:szCs w:val="32"/>
          <w:highlight w:val="none"/>
          <w14:textFill>
            <w14:solidFill>
              <w14:schemeClr w14:val="tx1"/>
            </w14:solidFill>
          </w14:textFill>
        </w:rPr>
        <w:t>支持运营电竞俱乐部项目申请书》</w:t>
      </w:r>
      <w:r>
        <w:rPr>
          <w:rFonts w:hint="eastAsia" w:ascii="仿宋_GB2312" w:hAnsi="宋体" w:eastAsia="仿宋_GB2312" w:cs="宋体"/>
          <w:spacing w:val="4"/>
          <w:kern w:val="0"/>
          <w:sz w:val="32"/>
          <w:szCs w:val="32"/>
          <w:lang w:val="en-US" w:eastAsia="zh-CN"/>
        </w:rPr>
        <w:t>(注：申请书编号以最终提交申请书生成为准，附件清单材料为佐证材料。)</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4225"/>
        <w:gridCol w:w="1113"/>
        <w:gridCol w:w="2266"/>
      </w:tblGrid>
      <w:tr w14:paraId="293A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32D79236">
            <w:pPr>
              <w:jc w:val="center"/>
              <w:rPr>
                <w:rFonts w:ascii="楷体" w:hAnsi="楷体" w:eastAsia="楷体"/>
                <w:b/>
                <w:bCs/>
                <w:sz w:val="24"/>
              </w:rPr>
            </w:pPr>
            <w:r>
              <w:rPr>
                <w:rFonts w:hint="eastAsia" w:ascii="楷体" w:hAnsi="楷体" w:eastAsia="楷体"/>
                <w:b/>
                <w:bCs/>
                <w:sz w:val="24"/>
              </w:rPr>
              <w:t>序号</w:t>
            </w:r>
          </w:p>
        </w:tc>
        <w:tc>
          <w:tcPr>
            <w:tcW w:w="2479" w:type="pct"/>
            <w:vAlign w:val="center"/>
          </w:tcPr>
          <w:p w14:paraId="1F529F16">
            <w:pPr>
              <w:jc w:val="center"/>
              <w:rPr>
                <w:rFonts w:ascii="楷体" w:hAnsi="楷体" w:eastAsia="楷体"/>
                <w:b/>
                <w:bCs/>
                <w:sz w:val="24"/>
              </w:rPr>
            </w:pPr>
            <w:r>
              <w:rPr>
                <w:rFonts w:hint="eastAsia" w:ascii="楷体" w:hAnsi="楷体" w:eastAsia="楷体"/>
                <w:b/>
                <w:bCs/>
                <w:sz w:val="24"/>
              </w:rPr>
              <w:t>附件名称</w:t>
            </w:r>
          </w:p>
        </w:tc>
        <w:tc>
          <w:tcPr>
            <w:tcW w:w="653" w:type="pct"/>
            <w:vAlign w:val="center"/>
          </w:tcPr>
          <w:p w14:paraId="474662ED">
            <w:pPr>
              <w:jc w:val="center"/>
              <w:rPr>
                <w:rFonts w:ascii="楷体" w:hAnsi="楷体" w:eastAsia="楷体"/>
                <w:b/>
                <w:bCs/>
                <w:sz w:val="24"/>
              </w:rPr>
            </w:pPr>
            <w:r>
              <w:rPr>
                <w:rFonts w:hint="eastAsia" w:ascii="楷体" w:hAnsi="楷体" w:eastAsia="楷体"/>
                <w:b/>
                <w:bCs/>
                <w:sz w:val="24"/>
              </w:rPr>
              <w:t>是否必备材料</w:t>
            </w:r>
          </w:p>
        </w:tc>
        <w:tc>
          <w:tcPr>
            <w:tcW w:w="1329" w:type="pct"/>
            <w:vAlign w:val="center"/>
          </w:tcPr>
          <w:p w14:paraId="6148BB1A">
            <w:pPr>
              <w:jc w:val="center"/>
              <w:rPr>
                <w:rFonts w:ascii="楷体" w:hAnsi="楷体" w:eastAsia="楷体"/>
                <w:b/>
                <w:bCs/>
                <w:sz w:val="24"/>
              </w:rPr>
            </w:pPr>
            <w:r>
              <w:rPr>
                <w:rFonts w:hint="eastAsia" w:ascii="楷体" w:hAnsi="楷体" w:eastAsia="楷体"/>
                <w:b/>
                <w:bCs/>
                <w:sz w:val="24"/>
              </w:rPr>
              <w:t>网上提交资料要求</w:t>
            </w:r>
          </w:p>
        </w:tc>
      </w:tr>
      <w:tr w14:paraId="07AC1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1881072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479" w:type="pct"/>
            <w:vAlign w:val="center"/>
          </w:tcPr>
          <w:p w14:paraId="299E53C4">
            <w:pPr>
              <w:jc w:val="both"/>
              <w:rPr>
                <w:rFonts w:ascii="楷体" w:hAnsi="楷体" w:eastAsia="楷体"/>
                <w:sz w:val="24"/>
              </w:rPr>
            </w:pPr>
            <w:r>
              <w:rPr>
                <w:rFonts w:hint="eastAsia" w:ascii="宋体" w:hAnsi="宋体" w:eastAsia="宋体" w:cs="宋体"/>
                <w:color w:val="auto"/>
                <w:sz w:val="21"/>
                <w:szCs w:val="21"/>
                <w:highlight w:val="none"/>
              </w:rPr>
              <w:t>《南山区促进产业高质量发展专项资金—区文化广电旅游体育局分项资金-</w:t>
            </w:r>
            <w:r>
              <w:rPr>
                <w:rFonts w:hint="eastAsia" w:ascii="宋体" w:hAnsi="宋体" w:eastAsia="宋体" w:cs="宋体"/>
                <w:color w:val="auto"/>
                <w:szCs w:val="21"/>
                <w:highlight w:val="none"/>
              </w:rPr>
              <w:t>支持运营电竞俱乐部项目</w:t>
            </w:r>
            <w:r>
              <w:rPr>
                <w:rFonts w:hint="eastAsia" w:ascii="宋体" w:hAnsi="宋体" w:eastAsia="宋体" w:cs="宋体"/>
                <w:color w:val="auto"/>
                <w:sz w:val="21"/>
                <w:szCs w:val="21"/>
                <w:highlight w:val="none"/>
              </w:rPr>
              <w:t>申请书》</w:t>
            </w:r>
          </w:p>
        </w:tc>
        <w:tc>
          <w:tcPr>
            <w:tcW w:w="653" w:type="pct"/>
            <w:vAlign w:val="center"/>
          </w:tcPr>
          <w:p w14:paraId="1AA7621C">
            <w:pPr>
              <w:jc w:val="center"/>
              <w:rPr>
                <w:rFonts w:ascii="楷体" w:hAnsi="楷体" w:eastAsia="楷体"/>
                <w:sz w:val="24"/>
              </w:rPr>
            </w:pPr>
            <w:r>
              <w:rPr>
                <w:rFonts w:hint="eastAsia" w:ascii="宋体" w:hAnsi="宋体" w:eastAsia="宋体" w:cs="宋体"/>
                <w:color w:val="auto"/>
                <w:sz w:val="21"/>
                <w:szCs w:val="21"/>
                <w:highlight w:val="none"/>
              </w:rPr>
              <w:t>是</w:t>
            </w:r>
          </w:p>
        </w:tc>
        <w:tc>
          <w:tcPr>
            <w:tcW w:w="1329" w:type="pct"/>
            <w:vAlign w:val="center"/>
          </w:tcPr>
          <w:p w14:paraId="7A2E891C">
            <w:pPr>
              <w:jc w:val="both"/>
              <w:rPr>
                <w:rFonts w:ascii="楷体" w:hAnsi="楷体" w:eastAsia="楷体"/>
                <w:sz w:val="24"/>
              </w:rPr>
            </w:pPr>
            <w:r>
              <w:rPr>
                <w:rFonts w:hint="eastAsia" w:ascii="宋体" w:hAnsi="宋体" w:eastAsia="宋体" w:cs="宋体"/>
                <w:color w:val="auto"/>
                <w:sz w:val="21"/>
                <w:szCs w:val="21"/>
                <w:highlight w:val="none"/>
              </w:rPr>
              <w:t>法定代表人签字并加盖单位公章后，原件彩色扫描成PDF文件上传</w:t>
            </w:r>
          </w:p>
        </w:tc>
      </w:tr>
      <w:tr w14:paraId="2854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704894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w:t>
            </w:r>
          </w:p>
        </w:tc>
        <w:tc>
          <w:tcPr>
            <w:tcW w:w="2479" w:type="pct"/>
            <w:vAlign w:val="center"/>
          </w:tcPr>
          <w:p w14:paraId="566B990D">
            <w:pPr>
              <w:jc w:val="both"/>
              <w:rPr>
                <w:rFonts w:hint="eastAsia" w:ascii="宋体" w:hAnsi="宋体" w:eastAsia="宋体" w:cs="宋体"/>
                <w:color w:val="auto"/>
                <w:kern w:val="2"/>
                <w:sz w:val="21"/>
                <w:szCs w:val="21"/>
                <w:highlight w:val="none"/>
                <w:lang w:val="en-US" w:eastAsia="zh-CN" w:bidi="ar-SA"/>
              </w:rPr>
            </w:pPr>
            <w:r>
              <w:rPr>
                <w:rFonts w:hint="eastAsia"/>
                <w:color w:val="000000" w:themeColor="text1"/>
                <w:highlight w:val="none"/>
                <w14:textFill>
                  <w14:solidFill>
                    <w14:schemeClr w14:val="tx1"/>
                  </w14:solidFill>
                </w14:textFill>
              </w:rPr>
              <w:t>统一社会信用代码证书（新版“三证合一”营业执照、事业单位提交新版“三证合一”法人证书；未换领“三证合一”新版营业执照的，提交原旧版营业执照、组织机构代码证书、税务登记证书）</w:t>
            </w:r>
          </w:p>
        </w:tc>
        <w:tc>
          <w:tcPr>
            <w:tcW w:w="653" w:type="pct"/>
            <w:vAlign w:val="center"/>
          </w:tcPr>
          <w:p w14:paraId="2A18588E">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是</w:t>
            </w:r>
          </w:p>
        </w:tc>
        <w:tc>
          <w:tcPr>
            <w:tcW w:w="1329" w:type="pct"/>
            <w:vAlign w:val="center"/>
          </w:tcPr>
          <w:p w14:paraId="6512D43B">
            <w:pPr>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原件彩色扫描成PDF文件上传</w:t>
            </w:r>
          </w:p>
        </w:tc>
      </w:tr>
      <w:tr w14:paraId="1292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531F7F63">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p>
        </w:tc>
        <w:tc>
          <w:tcPr>
            <w:tcW w:w="2479" w:type="pct"/>
            <w:vAlign w:val="center"/>
          </w:tcPr>
          <w:p w14:paraId="5A2C9096">
            <w:pPr>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法定代表人身份证</w:t>
            </w:r>
          </w:p>
        </w:tc>
        <w:tc>
          <w:tcPr>
            <w:tcW w:w="653" w:type="pct"/>
            <w:vAlign w:val="center"/>
          </w:tcPr>
          <w:p w14:paraId="104BE31F">
            <w:pPr>
              <w:jc w:val="center"/>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是</w:t>
            </w:r>
          </w:p>
        </w:tc>
        <w:tc>
          <w:tcPr>
            <w:tcW w:w="1329" w:type="pct"/>
            <w:vAlign w:val="center"/>
          </w:tcPr>
          <w:p w14:paraId="2FE3FB09">
            <w:pPr>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宋体" w:hAnsi="宋体" w:eastAsia="宋体" w:cs="宋体"/>
                <w:color w:val="auto"/>
                <w:sz w:val="21"/>
                <w:szCs w:val="21"/>
                <w:highlight w:val="none"/>
              </w:rPr>
              <w:t>原件（或复印件加盖单位公章）彩色扫描成PDF文件上传</w:t>
            </w:r>
          </w:p>
        </w:tc>
      </w:tr>
      <w:tr w14:paraId="1766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0A23495C">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2479" w:type="pct"/>
            <w:vAlign w:val="center"/>
          </w:tcPr>
          <w:p w14:paraId="49FAEA88">
            <w:pPr>
              <w:jc w:val="both"/>
              <w:rPr>
                <w:rFonts w:ascii="楷体" w:hAnsi="楷体" w:eastAsia="楷体"/>
                <w:sz w:val="24"/>
              </w:rPr>
            </w:pPr>
            <w:r>
              <w:rPr>
                <w:rFonts w:hint="eastAsia" w:ascii="宋体" w:hAnsi="宋体" w:eastAsia="宋体" w:cs="宋体"/>
                <w:color w:val="auto"/>
                <w:sz w:val="21"/>
                <w:szCs w:val="21"/>
                <w:highlight w:val="none"/>
              </w:rPr>
              <w:t>申报主体由税务部门开具的单位上年度</w:t>
            </w:r>
            <w:r>
              <w:rPr>
                <w:rFonts w:hint="eastAsia" w:ascii="宋体" w:hAnsi="宋体" w:cs="宋体"/>
                <w:color w:val="auto"/>
                <w:sz w:val="21"/>
                <w:szCs w:val="21"/>
                <w:highlight w:val="none"/>
                <w:lang w:eastAsia="zh-CN"/>
              </w:rPr>
              <w:t>完</w:t>
            </w:r>
            <w:r>
              <w:rPr>
                <w:rFonts w:hint="eastAsia" w:ascii="宋体" w:hAnsi="宋体" w:eastAsia="宋体" w:cs="宋体"/>
                <w:color w:val="auto"/>
                <w:sz w:val="21"/>
                <w:szCs w:val="21"/>
                <w:highlight w:val="none"/>
              </w:rPr>
              <w:t>税证明，事业单位除外</w:t>
            </w:r>
          </w:p>
        </w:tc>
        <w:tc>
          <w:tcPr>
            <w:tcW w:w="653" w:type="pct"/>
            <w:vAlign w:val="center"/>
          </w:tcPr>
          <w:p w14:paraId="21DF1D60">
            <w:pPr>
              <w:jc w:val="center"/>
              <w:rPr>
                <w:rFonts w:ascii="楷体" w:hAnsi="楷体" w:eastAsia="楷体"/>
                <w:sz w:val="24"/>
              </w:rPr>
            </w:pPr>
            <w:r>
              <w:rPr>
                <w:rFonts w:hint="eastAsia" w:ascii="宋体" w:hAnsi="宋体" w:eastAsia="宋体" w:cs="宋体"/>
                <w:color w:val="auto"/>
                <w:sz w:val="21"/>
                <w:szCs w:val="21"/>
                <w:highlight w:val="none"/>
              </w:rPr>
              <w:t>是</w:t>
            </w:r>
          </w:p>
        </w:tc>
        <w:tc>
          <w:tcPr>
            <w:tcW w:w="1329" w:type="pct"/>
            <w:vAlign w:val="center"/>
          </w:tcPr>
          <w:p w14:paraId="66F66388">
            <w:pPr>
              <w:jc w:val="both"/>
              <w:rPr>
                <w:rFonts w:ascii="楷体" w:hAnsi="楷体" w:eastAsia="楷体"/>
                <w:sz w:val="24"/>
              </w:rPr>
            </w:pPr>
            <w:r>
              <w:rPr>
                <w:rFonts w:hint="eastAsia" w:ascii="宋体" w:hAnsi="宋体" w:eastAsia="宋体" w:cs="宋体"/>
                <w:color w:val="auto"/>
                <w:sz w:val="21"/>
                <w:szCs w:val="21"/>
                <w:highlight w:val="none"/>
              </w:rPr>
              <w:t>上传税务系统下载带有税务机关红色印章的电子版</w:t>
            </w:r>
            <w:r>
              <w:rPr>
                <w:rFonts w:hint="default" w:ascii="宋体" w:hAnsi="宋体" w:cs="宋体"/>
                <w:color w:val="auto"/>
                <w:sz w:val="21"/>
                <w:szCs w:val="21"/>
                <w:highlight w:val="none"/>
                <w:lang w:val="en"/>
              </w:rPr>
              <w:t>，事业单位除外</w:t>
            </w:r>
          </w:p>
        </w:tc>
      </w:tr>
      <w:tr w14:paraId="5DFB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72433F49">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2479" w:type="pct"/>
            <w:vAlign w:val="center"/>
          </w:tcPr>
          <w:p w14:paraId="47E8AE44">
            <w:pPr>
              <w:jc w:val="both"/>
              <w:rPr>
                <w:rFonts w:hint="eastAsia" w:ascii="宋体" w:hAnsi="宋体" w:eastAsia="宋体" w:cs="宋体"/>
                <w:color w:val="auto"/>
                <w:sz w:val="21"/>
                <w:szCs w:val="21"/>
                <w:highlight w:val="none"/>
                <w:lang w:eastAsia="zh-CN"/>
              </w:rPr>
            </w:pPr>
            <w:r>
              <w:rPr>
                <w:rFonts w:hint="eastAsia"/>
                <w:color w:val="000000" w:themeColor="text1"/>
                <w14:textFill>
                  <w14:solidFill>
                    <w14:schemeClr w14:val="tx1"/>
                  </w14:solidFill>
                </w14:textFill>
              </w:rPr>
              <w:t>电竞俱乐部落户，在南山区文化广电旅游体育局备案的证明材料</w:t>
            </w:r>
          </w:p>
        </w:tc>
        <w:tc>
          <w:tcPr>
            <w:tcW w:w="653" w:type="pct"/>
            <w:vAlign w:val="center"/>
          </w:tcPr>
          <w:p w14:paraId="0C5DFE5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329" w:type="pct"/>
            <w:vMerge w:val="restart"/>
            <w:vAlign w:val="center"/>
          </w:tcPr>
          <w:p w14:paraId="5CABC589">
            <w:pPr>
              <w:jc w:val="center"/>
              <w:rPr>
                <w:rFonts w:ascii="楷体" w:hAnsi="楷体" w:eastAsia="楷体"/>
                <w:sz w:val="24"/>
              </w:rPr>
            </w:pPr>
            <w:r>
              <w:rPr>
                <w:rFonts w:hint="eastAsia" w:ascii="宋体" w:hAnsi="宋体" w:eastAsia="宋体" w:cs="宋体"/>
                <w:color w:val="auto"/>
                <w:sz w:val="21"/>
                <w:szCs w:val="21"/>
                <w:highlight w:val="none"/>
              </w:rPr>
              <w:t>原件彩色扫描PDF</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上传</w:t>
            </w:r>
          </w:p>
        </w:tc>
      </w:tr>
      <w:tr w14:paraId="0FE70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62EBA461">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2479" w:type="pct"/>
            <w:vAlign w:val="center"/>
          </w:tcPr>
          <w:p w14:paraId="09CE2796">
            <w:pPr>
              <w:jc w:val="left"/>
              <w:rPr>
                <w:rFonts w:hint="eastAsia" w:ascii="宋体" w:hAnsi="宋体" w:eastAsia="宋体" w:cs="宋体"/>
                <w:color w:val="auto"/>
                <w:sz w:val="21"/>
                <w:szCs w:val="21"/>
                <w:highlight w:val="none"/>
              </w:rPr>
            </w:pPr>
            <w:r>
              <w:rPr>
                <w:rFonts w:hint="eastAsia"/>
                <w:color w:val="000000" w:themeColor="text1"/>
                <w14:textFill>
                  <w14:solidFill>
                    <w14:schemeClr w14:val="tx1"/>
                  </w14:solidFill>
                </w14:textFill>
              </w:rPr>
              <w:t>电竞俱乐部房屋租购合同</w:t>
            </w:r>
          </w:p>
        </w:tc>
        <w:tc>
          <w:tcPr>
            <w:tcW w:w="653" w:type="pct"/>
            <w:vAlign w:val="center"/>
          </w:tcPr>
          <w:p w14:paraId="41E573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329" w:type="pct"/>
            <w:vMerge w:val="continue"/>
            <w:vAlign w:val="center"/>
          </w:tcPr>
          <w:p w14:paraId="1BE6E150">
            <w:pPr>
              <w:jc w:val="center"/>
              <w:rPr>
                <w:rFonts w:ascii="楷体" w:hAnsi="楷体" w:eastAsia="楷体"/>
                <w:sz w:val="24"/>
              </w:rPr>
            </w:pPr>
          </w:p>
        </w:tc>
      </w:tr>
      <w:tr w14:paraId="68022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08F0F2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2479" w:type="pct"/>
            <w:vAlign w:val="center"/>
          </w:tcPr>
          <w:p w14:paraId="6EACF0C6">
            <w:pPr>
              <w:jc w:val="left"/>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电竞俱乐部的人员社保证明材料</w:t>
            </w:r>
          </w:p>
        </w:tc>
        <w:tc>
          <w:tcPr>
            <w:tcW w:w="653" w:type="pct"/>
            <w:vAlign w:val="center"/>
          </w:tcPr>
          <w:p w14:paraId="1E4C14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是</w:t>
            </w:r>
          </w:p>
        </w:tc>
        <w:tc>
          <w:tcPr>
            <w:tcW w:w="1329" w:type="pct"/>
            <w:vMerge w:val="continue"/>
            <w:vAlign w:val="center"/>
          </w:tcPr>
          <w:p w14:paraId="30333ED9">
            <w:pPr>
              <w:jc w:val="center"/>
              <w:rPr>
                <w:rFonts w:ascii="楷体" w:hAnsi="楷体" w:eastAsia="楷体"/>
                <w:sz w:val="24"/>
              </w:rPr>
            </w:pPr>
          </w:p>
        </w:tc>
      </w:tr>
      <w:tr w14:paraId="2C31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4882F0C2">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2479" w:type="pct"/>
            <w:vAlign w:val="center"/>
          </w:tcPr>
          <w:p w14:paraId="67FC6805">
            <w:pPr>
              <w:jc w:val="left"/>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参加一、二类联盟顶级或次级电竞比赛的证明材料</w:t>
            </w:r>
          </w:p>
        </w:tc>
        <w:tc>
          <w:tcPr>
            <w:tcW w:w="653" w:type="pct"/>
            <w:vAlign w:val="center"/>
          </w:tcPr>
          <w:p w14:paraId="76AF51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是</w:t>
            </w:r>
          </w:p>
        </w:tc>
        <w:tc>
          <w:tcPr>
            <w:tcW w:w="1329" w:type="pct"/>
            <w:vMerge w:val="continue"/>
            <w:vAlign w:val="center"/>
          </w:tcPr>
          <w:p w14:paraId="5AFB6B3D">
            <w:pPr>
              <w:jc w:val="center"/>
              <w:rPr>
                <w:rFonts w:ascii="楷体" w:hAnsi="楷体" w:eastAsia="楷体"/>
                <w:sz w:val="24"/>
              </w:rPr>
            </w:pPr>
          </w:p>
        </w:tc>
      </w:tr>
      <w:tr w14:paraId="447C2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63C49A79">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2479" w:type="pct"/>
            <w:vAlign w:val="center"/>
          </w:tcPr>
          <w:p w14:paraId="1A69C87B">
            <w:pPr>
              <w:jc w:val="left"/>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拥有一、二类联盟顶级联赛固定席位证明材料</w:t>
            </w:r>
          </w:p>
        </w:tc>
        <w:tc>
          <w:tcPr>
            <w:tcW w:w="653" w:type="pct"/>
            <w:vAlign w:val="center"/>
          </w:tcPr>
          <w:p w14:paraId="670841D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否</w:t>
            </w:r>
          </w:p>
        </w:tc>
        <w:tc>
          <w:tcPr>
            <w:tcW w:w="1329" w:type="pct"/>
            <w:vMerge w:val="continue"/>
            <w:vAlign w:val="center"/>
          </w:tcPr>
          <w:p w14:paraId="3312D060">
            <w:pPr>
              <w:jc w:val="center"/>
              <w:rPr>
                <w:rFonts w:ascii="楷体" w:hAnsi="楷体" w:eastAsia="楷体"/>
                <w:sz w:val="24"/>
              </w:rPr>
            </w:pPr>
          </w:p>
        </w:tc>
      </w:tr>
      <w:tr w14:paraId="482C0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2B373AF6">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2479" w:type="pct"/>
            <w:vAlign w:val="center"/>
          </w:tcPr>
          <w:p w14:paraId="32C76876">
            <w:pPr>
              <w:jc w:val="left"/>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在南山设立主场</w:t>
            </w:r>
            <w:r>
              <w:rPr>
                <w:rFonts w:hint="eastAsia" w:ascii="宋体" w:hAnsi="宋体" w:eastAsia="宋体" w:cs="宋体"/>
                <w:color w:val="auto"/>
                <w:szCs w:val="21"/>
                <w:highlight w:val="none"/>
                <w:lang w:val="en-US" w:eastAsia="zh-CN"/>
              </w:rPr>
              <w:t>赛事</w:t>
            </w:r>
            <w:r>
              <w:rPr>
                <w:rFonts w:hint="eastAsia" w:ascii="宋体" w:hAnsi="宋体" w:eastAsia="宋体" w:cs="宋体"/>
                <w:color w:val="auto"/>
                <w:szCs w:val="21"/>
                <w:highlight w:val="none"/>
              </w:rPr>
              <w:t>的证明材料</w:t>
            </w:r>
          </w:p>
        </w:tc>
        <w:tc>
          <w:tcPr>
            <w:tcW w:w="653" w:type="pct"/>
            <w:vAlign w:val="center"/>
          </w:tcPr>
          <w:p w14:paraId="0F491E7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否</w:t>
            </w:r>
          </w:p>
        </w:tc>
        <w:tc>
          <w:tcPr>
            <w:tcW w:w="1329" w:type="pct"/>
            <w:vMerge w:val="continue"/>
            <w:vAlign w:val="center"/>
          </w:tcPr>
          <w:p w14:paraId="1CFB8585">
            <w:pPr>
              <w:jc w:val="center"/>
              <w:rPr>
                <w:rFonts w:ascii="楷体" w:hAnsi="楷体" w:eastAsia="楷体"/>
                <w:sz w:val="24"/>
              </w:rPr>
            </w:pPr>
          </w:p>
        </w:tc>
      </w:tr>
      <w:tr w14:paraId="71572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6137DD36">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2479" w:type="pct"/>
            <w:vAlign w:val="center"/>
          </w:tcPr>
          <w:p w14:paraId="75A33D7F">
            <w:pPr>
              <w:jc w:val="left"/>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获得次级联赛前三名的证明材料</w:t>
            </w:r>
          </w:p>
        </w:tc>
        <w:tc>
          <w:tcPr>
            <w:tcW w:w="653" w:type="pct"/>
            <w:vAlign w:val="center"/>
          </w:tcPr>
          <w:p w14:paraId="1886F6D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否</w:t>
            </w:r>
          </w:p>
        </w:tc>
        <w:tc>
          <w:tcPr>
            <w:tcW w:w="1329" w:type="pct"/>
            <w:vMerge w:val="continue"/>
            <w:vAlign w:val="center"/>
          </w:tcPr>
          <w:p w14:paraId="509B94A4">
            <w:pPr>
              <w:jc w:val="center"/>
              <w:rPr>
                <w:rFonts w:ascii="楷体" w:hAnsi="楷体" w:eastAsia="楷体"/>
                <w:sz w:val="24"/>
              </w:rPr>
            </w:pPr>
          </w:p>
        </w:tc>
      </w:tr>
      <w:tr w14:paraId="2D41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29745544">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2479" w:type="pct"/>
            <w:vAlign w:val="center"/>
          </w:tcPr>
          <w:p w14:paraId="6B58C083">
            <w:pPr>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近三年内获得一、二类联盟国际性职业赛事、全国职业赛事、亚运会电竞赛事获得冠、亚、季军的证明材料，包括总奖金、获奖的证明材料；获奖的电竞运动员的劳动合同</w:t>
            </w:r>
          </w:p>
        </w:tc>
        <w:tc>
          <w:tcPr>
            <w:tcW w:w="653" w:type="pct"/>
            <w:vAlign w:val="center"/>
          </w:tcPr>
          <w:p w14:paraId="7CE9306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否</w:t>
            </w:r>
          </w:p>
        </w:tc>
        <w:tc>
          <w:tcPr>
            <w:tcW w:w="1329" w:type="pct"/>
            <w:vMerge w:val="continue"/>
            <w:vAlign w:val="center"/>
          </w:tcPr>
          <w:p w14:paraId="0854E308">
            <w:pPr>
              <w:jc w:val="center"/>
              <w:rPr>
                <w:rFonts w:ascii="楷体" w:hAnsi="楷体" w:eastAsia="楷体"/>
                <w:sz w:val="24"/>
              </w:rPr>
            </w:pPr>
          </w:p>
        </w:tc>
      </w:tr>
      <w:tr w14:paraId="1000D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537" w:type="pct"/>
            <w:vAlign w:val="center"/>
          </w:tcPr>
          <w:p w14:paraId="19E197AB">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2479" w:type="pct"/>
            <w:vAlign w:val="center"/>
          </w:tcPr>
          <w:p w14:paraId="36979D74">
            <w:pPr>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上年度电竞培训、身心康复、商业保险费证明材料，包括合同、发票、保单、银行往来凭证</w:t>
            </w:r>
          </w:p>
        </w:tc>
        <w:tc>
          <w:tcPr>
            <w:tcW w:w="653" w:type="pct"/>
            <w:vAlign w:val="center"/>
          </w:tcPr>
          <w:p w14:paraId="52F967F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否</w:t>
            </w:r>
          </w:p>
        </w:tc>
        <w:tc>
          <w:tcPr>
            <w:tcW w:w="1329" w:type="pct"/>
            <w:vMerge w:val="continue"/>
            <w:vAlign w:val="center"/>
          </w:tcPr>
          <w:p w14:paraId="4DFAB072">
            <w:pPr>
              <w:jc w:val="center"/>
              <w:rPr>
                <w:rFonts w:ascii="楷体" w:hAnsi="楷体" w:eastAsia="楷体"/>
                <w:sz w:val="24"/>
              </w:rPr>
            </w:pPr>
          </w:p>
        </w:tc>
      </w:tr>
      <w:tr w14:paraId="36DEC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3BF5F9FA">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2479" w:type="pct"/>
            <w:shd w:val="clear" w:color="auto" w:fill="auto"/>
            <w:vAlign w:val="center"/>
          </w:tcPr>
          <w:p w14:paraId="3315B348">
            <w:pPr>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审核部门认为需要提供的其</w:t>
            </w:r>
            <w:r>
              <w:rPr>
                <w:rFonts w:hint="eastAsia" w:ascii="宋体" w:hAnsi="宋体" w:cs="宋体"/>
                <w:color w:val="auto"/>
                <w:sz w:val="21"/>
                <w:szCs w:val="21"/>
                <w:highlight w:val="none"/>
                <w:lang w:eastAsia="zh-CN"/>
              </w:rPr>
              <w:t>他</w:t>
            </w:r>
            <w:r>
              <w:rPr>
                <w:rFonts w:hint="eastAsia" w:ascii="宋体" w:hAnsi="宋体" w:eastAsia="宋体" w:cs="宋体"/>
                <w:color w:val="auto"/>
                <w:sz w:val="21"/>
                <w:szCs w:val="21"/>
                <w:highlight w:val="none"/>
              </w:rPr>
              <w:t>材料</w:t>
            </w:r>
          </w:p>
        </w:tc>
        <w:tc>
          <w:tcPr>
            <w:tcW w:w="653" w:type="pct"/>
            <w:shd w:val="clear" w:color="auto" w:fill="auto"/>
            <w:vAlign w:val="center"/>
          </w:tcPr>
          <w:p w14:paraId="08781C57">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否</w:t>
            </w:r>
          </w:p>
        </w:tc>
        <w:tc>
          <w:tcPr>
            <w:tcW w:w="1329" w:type="pct"/>
            <w:vMerge w:val="continue"/>
            <w:vAlign w:val="center"/>
          </w:tcPr>
          <w:p w14:paraId="7B99575E">
            <w:pPr>
              <w:jc w:val="center"/>
              <w:rPr>
                <w:rFonts w:ascii="楷体" w:hAnsi="楷体" w:eastAsia="楷体"/>
                <w:sz w:val="24"/>
              </w:rPr>
            </w:pPr>
          </w:p>
        </w:tc>
      </w:tr>
    </w:tbl>
    <w:p w14:paraId="6C3468FB">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八、时限要求</w:t>
      </w:r>
    </w:p>
    <w:p w14:paraId="45FFCE20">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（一）区文化广电旅游体育局视申请情况安排集中受理企业申请，具体受理时间以发布的申报通知为准。</w:t>
      </w:r>
    </w:p>
    <w:p w14:paraId="0F28E4B7">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（二）申报主体须按照区文化广电旅游体育局相关通知要求及时提交资金拨付所需材料，逾期不办理者视为自动放弃。</w:t>
      </w:r>
    </w:p>
    <w:p w14:paraId="52FFBAE2">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九、其他事项</w:t>
      </w:r>
    </w:p>
    <w:p w14:paraId="3B407991">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（一）本项目所依据的政策内容执行期间如遇国家、省、市有关政策调整的，按照上级有关规定执行。</w:t>
      </w:r>
    </w:p>
    <w:p w14:paraId="7DBB4C1D">
      <w:pPr>
        <w:spacing w:after="0" w:line="56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color w:val="000000"/>
          <w:sz w:val="32"/>
          <w:szCs w:val="32"/>
          <w:lang w:eastAsia="zh-CN"/>
        </w:rPr>
        <w:t>（二）申请本项目资助的主体应保证其申报材料的完整性、真实性、准确性及合法性，并承担因其提交的项目申报材料产生的相关法律责任，如有虚假或侵权等行为，该项目申请无效，如事后发现存在以上行为，本资金主管部门将保留依法追究其法律责任的权利。</w:t>
      </w:r>
    </w:p>
    <w:p w14:paraId="56C96C68">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十、附则</w:t>
      </w:r>
    </w:p>
    <w:p w14:paraId="14A23624">
      <w:pPr>
        <w:adjustRightInd w:val="0"/>
        <w:snapToGrid w:val="0"/>
        <w:spacing w:line="560" w:lineRule="exact"/>
        <w:rPr>
          <w:color w:val="000000" w:themeColor="text1"/>
          <w14:textFill>
            <w14:solidFill>
              <w14:schemeClr w14:val="tx1"/>
            </w14:solidFill>
          </w14:textFill>
        </w:rPr>
      </w:pPr>
      <w:r>
        <w:rPr>
          <w:rFonts w:hint="eastAsia" w:ascii="仿宋_GB2312" w:hAnsi="仿宋" w:eastAsia="仿宋_GB2312"/>
          <w:sz w:val="32"/>
          <w:szCs w:val="32"/>
          <w:lang w:eastAsia="zh-CN"/>
        </w:rPr>
        <w:t>本项目责任部门为区</w:t>
      </w:r>
      <w:r>
        <w:rPr>
          <w:rFonts w:hint="eastAsia" w:ascii="仿宋_GB2312" w:hAnsi="仿宋" w:eastAsia="仿宋_GB2312"/>
          <w:sz w:val="32"/>
          <w:szCs w:val="32"/>
          <w:lang w:val="en-US" w:eastAsia="zh-CN"/>
        </w:rPr>
        <w:t>文化广电旅游体育</w:t>
      </w:r>
      <w:r>
        <w:rPr>
          <w:rFonts w:hint="eastAsia" w:ascii="仿宋_GB2312" w:hAnsi="仿宋" w:eastAsia="仿宋_GB2312"/>
          <w:sz w:val="32"/>
          <w:szCs w:val="32"/>
          <w:lang w:eastAsia="zh-CN"/>
        </w:rPr>
        <w:t>局，本操作规程由其负责解释，自发布之日起施行。</w:t>
      </w:r>
    </w:p>
    <w:p w14:paraId="712AC28D">
      <w:pPr>
        <w:pStyle w:val="9"/>
        <w:shd w:val="clear" w:color="auto" w:fill="FFFFFF"/>
        <w:adjustRightInd w:val="0"/>
        <w:snapToGrid w:val="0"/>
        <w:spacing w:beforeAutospacing="0" w:afterAutospacing="0" w:line="560" w:lineRule="exact"/>
        <w:ind w:firstLine="640" w:firstLineChars="200"/>
        <w:rPr>
          <w:rFonts w:hint="eastAsia" w:ascii="仿宋_GB2312" w:hAnsi="仿宋" w:eastAsia="仿宋_GB2312" w:cs="Times New Roman"/>
          <w:color w:val="000000" w:themeColor="text1"/>
          <w:kern w:val="2"/>
          <w:sz w:val="32"/>
          <w:szCs w:val="32"/>
          <w:highlight w:val="none"/>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ˎ̥">
    <w:altName w:val="华文仿宋"/>
    <w:panose1 w:val="00000000000000000000"/>
    <w:charset w:val="00"/>
    <w:family w:val="roman"/>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楷体">
    <w:altName w:val="方正楷体_GBK"/>
    <w:panose1 w:val="02010609060101010101"/>
    <w:charset w:val="86"/>
    <w:family w:val="modern"/>
    <w:pitch w:val="default"/>
    <w:sig w:usb0="00000000" w:usb1="00000000" w:usb2="00000016" w:usb3="00000000" w:csb0="00040001"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14:paraId="153D1C6C">
        <w:pPr>
          <w:pStyle w:val="7"/>
          <w:jc w:val="center"/>
        </w:pPr>
        <w:r>
          <w:fldChar w:fldCharType="begin"/>
        </w:r>
        <w:r>
          <w:instrText xml:space="preserve">PAGE   \* MERGEFORMAT</w:instrText>
        </w:r>
        <w:r>
          <w:fldChar w:fldCharType="separate"/>
        </w:r>
        <w:r>
          <w:rPr>
            <w:lang w:val="zh-CN"/>
          </w:rPr>
          <w:t>2</w:t>
        </w:r>
        <w:r>
          <w:fldChar w:fldCharType="end"/>
        </w:r>
      </w:p>
    </w:sdtContent>
  </w:sdt>
  <w:p w14:paraId="0F042597">
    <w:pPr>
      <w:pStyle w:val="7"/>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黄国波">
    <w15:presenceInfo w15:providerId="WPS Office" w15:userId="6459290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revisionView w:markup="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liOTU0NTc3ZTM1ZTYyZGY3YzYzMmZkODc4MjgyZWMifQ=="/>
  </w:docVars>
  <w:rsids>
    <w:rsidRoot w:val="1E9B000F"/>
    <w:rsid w:val="00007F6F"/>
    <w:rsid w:val="00024D3C"/>
    <w:rsid w:val="00031E90"/>
    <w:rsid w:val="000B0273"/>
    <w:rsid w:val="00115BCC"/>
    <w:rsid w:val="001421E0"/>
    <w:rsid w:val="00143A36"/>
    <w:rsid w:val="0015404E"/>
    <w:rsid w:val="001B0C22"/>
    <w:rsid w:val="0020003E"/>
    <w:rsid w:val="0026218E"/>
    <w:rsid w:val="0040362C"/>
    <w:rsid w:val="004329C4"/>
    <w:rsid w:val="00456C09"/>
    <w:rsid w:val="0046464A"/>
    <w:rsid w:val="00475747"/>
    <w:rsid w:val="00484F4E"/>
    <w:rsid w:val="004B1258"/>
    <w:rsid w:val="004F1927"/>
    <w:rsid w:val="00595A1F"/>
    <w:rsid w:val="005C1AD0"/>
    <w:rsid w:val="006255F8"/>
    <w:rsid w:val="00651611"/>
    <w:rsid w:val="00705AFF"/>
    <w:rsid w:val="00765457"/>
    <w:rsid w:val="007E59AE"/>
    <w:rsid w:val="008058F8"/>
    <w:rsid w:val="00814606"/>
    <w:rsid w:val="00886129"/>
    <w:rsid w:val="00896F3C"/>
    <w:rsid w:val="008A06B8"/>
    <w:rsid w:val="008B0EB5"/>
    <w:rsid w:val="008C75B3"/>
    <w:rsid w:val="008D3C58"/>
    <w:rsid w:val="00911568"/>
    <w:rsid w:val="00920AE3"/>
    <w:rsid w:val="009B0D2F"/>
    <w:rsid w:val="009E29B2"/>
    <w:rsid w:val="009E2DAA"/>
    <w:rsid w:val="009F4297"/>
    <w:rsid w:val="00A82793"/>
    <w:rsid w:val="00AD6040"/>
    <w:rsid w:val="00AE260C"/>
    <w:rsid w:val="00B101C1"/>
    <w:rsid w:val="00B17BF3"/>
    <w:rsid w:val="00B77C53"/>
    <w:rsid w:val="00B803E6"/>
    <w:rsid w:val="00B91CA9"/>
    <w:rsid w:val="00BA5F30"/>
    <w:rsid w:val="00BD6E4F"/>
    <w:rsid w:val="00BE7C30"/>
    <w:rsid w:val="00CA4770"/>
    <w:rsid w:val="00CD6F9A"/>
    <w:rsid w:val="00CE00CC"/>
    <w:rsid w:val="00CE1FF7"/>
    <w:rsid w:val="00CE6F5B"/>
    <w:rsid w:val="00D13618"/>
    <w:rsid w:val="00D818FD"/>
    <w:rsid w:val="00DF10BB"/>
    <w:rsid w:val="00E040F9"/>
    <w:rsid w:val="00E36B84"/>
    <w:rsid w:val="00EA5699"/>
    <w:rsid w:val="00EC4977"/>
    <w:rsid w:val="00EE4D67"/>
    <w:rsid w:val="00F07CA9"/>
    <w:rsid w:val="00F2135A"/>
    <w:rsid w:val="00F254EF"/>
    <w:rsid w:val="00F2602B"/>
    <w:rsid w:val="00F3450B"/>
    <w:rsid w:val="00F85813"/>
    <w:rsid w:val="00F95C5E"/>
    <w:rsid w:val="00FA24EC"/>
    <w:rsid w:val="00FB6C39"/>
    <w:rsid w:val="00FD76D6"/>
    <w:rsid w:val="016F45ED"/>
    <w:rsid w:val="0381433E"/>
    <w:rsid w:val="03A67865"/>
    <w:rsid w:val="0466617C"/>
    <w:rsid w:val="05DB45FA"/>
    <w:rsid w:val="05E911D3"/>
    <w:rsid w:val="05EA2DDC"/>
    <w:rsid w:val="06530C2B"/>
    <w:rsid w:val="0659586C"/>
    <w:rsid w:val="08C957C4"/>
    <w:rsid w:val="095C7285"/>
    <w:rsid w:val="0978425B"/>
    <w:rsid w:val="098B5B33"/>
    <w:rsid w:val="09903C9B"/>
    <w:rsid w:val="0ACB31DC"/>
    <w:rsid w:val="0C44470B"/>
    <w:rsid w:val="0CF12CA2"/>
    <w:rsid w:val="0F0575D7"/>
    <w:rsid w:val="0F8120BC"/>
    <w:rsid w:val="104D08F5"/>
    <w:rsid w:val="10635C65"/>
    <w:rsid w:val="119C505E"/>
    <w:rsid w:val="12414064"/>
    <w:rsid w:val="12505D75"/>
    <w:rsid w:val="138D2064"/>
    <w:rsid w:val="13FA078B"/>
    <w:rsid w:val="14117786"/>
    <w:rsid w:val="145E0C1D"/>
    <w:rsid w:val="14B52807"/>
    <w:rsid w:val="14FB46BE"/>
    <w:rsid w:val="15E841AA"/>
    <w:rsid w:val="168B0344"/>
    <w:rsid w:val="17A0779F"/>
    <w:rsid w:val="17D57A49"/>
    <w:rsid w:val="1D100F23"/>
    <w:rsid w:val="1D3C1D18"/>
    <w:rsid w:val="1DB16F33"/>
    <w:rsid w:val="1E1E31CB"/>
    <w:rsid w:val="1E395720"/>
    <w:rsid w:val="1E51534F"/>
    <w:rsid w:val="1E9B000F"/>
    <w:rsid w:val="1FAD4DE8"/>
    <w:rsid w:val="20FE07B7"/>
    <w:rsid w:val="22246DB7"/>
    <w:rsid w:val="23CD191B"/>
    <w:rsid w:val="261D7616"/>
    <w:rsid w:val="26E61B95"/>
    <w:rsid w:val="27514612"/>
    <w:rsid w:val="27686D7C"/>
    <w:rsid w:val="27827F5A"/>
    <w:rsid w:val="29732497"/>
    <w:rsid w:val="2A0E4549"/>
    <w:rsid w:val="2AAB1963"/>
    <w:rsid w:val="2ACE1AD5"/>
    <w:rsid w:val="2B406E77"/>
    <w:rsid w:val="2BF544DB"/>
    <w:rsid w:val="2C9E0290"/>
    <w:rsid w:val="2CC65E0C"/>
    <w:rsid w:val="2E5A0250"/>
    <w:rsid w:val="2FC11C09"/>
    <w:rsid w:val="34E73EBF"/>
    <w:rsid w:val="35094A5D"/>
    <w:rsid w:val="359D3098"/>
    <w:rsid w:val="360D23E3"/>
    <w:rsid w:val="365F39E8"/>
    <w:rsid w:val="36985DB9"/>
    <w:rsid w:val="36D668E1"/>
    <w:rsid w:val="372F489B"/>
    <w:rsid w:val="37B104F6"/>
    <w:rsid w:val="395C1320"/>
    <w:rsid w:val="39BB7D0D"/>
    <w:rsid w:val="3A1846C8"/>
    <w:rsid w:val="3A396CC9"/>
    <w:rsid w:val="3B7D37CF"/>
    <w:rsid w:val="3BE455FD"/>
    <w:rsid w:val="3DE91F27"/>
    <w:rsid w:val="3E10092B"/>
    <w:rsid w:val="3E4D56DB"/>
    <w:rsid w:val="3EC3599D"/>
    <w:rsid w:val="3F0A4F84"/>
    <w:rsid w:val="3F4A7E6C"/>
    <w:rsid w:val="40F41E3E"/>
    <w:rsid w:val="41195D48"/>
    <w:rsid w:val="42D91274"/>
    <w:rsid w:val="431D4C7D"/>
    <w:rsid w:val="432C2634"/>
    <w:rsid w:val="43C95804"/>
    <w:rsid w:val="43DF5027"/>
    <w:rsid w:val="4475773A"/>
    <w:rsid w:val="44E328F5"/>
    <w:rsid w:val="451231DA"/>
    <w:rsid w:val="45477ABF"/>
    <w:rsid w:val="45780949"/>
    <w:rsid w:val="45E06E35"/>
    <w:rsid w:val="4613720A"/>
    <w:rsid w:val="465E7D59"/>
    <w:rsid w:val="46D52711"/>
    <w:rsid w:val="46F34CD7"/>
    <w:rsid w:val="480A63EB"/>
    <w:rsid w:val="4A6807A1"/>
    <w:rsid w:val="4B1B75AD"/>
    <w:rsid w:val="4B60230E"/>
    <w:rsid w:val="4BED5E07"/>
    <w:rsid w:val="4D994499"/>
    <w:rsid w:val="4DDD3C5A"/>
    <w:rsid w:val="4E92280E"/>
    <w:rsid w:val="4EA82D16"/>
    <w:rsid w:val="4EC169EF"/>
    <w:rsid w:val="4ECF1F81"/>
    <w:rsid w:val="51394EA9"/>
    <w:rsid w:val="51783CBE"/>
    <w:rsid w:val="51B873D2"/>
    <w:rsid w:val="51DD18E7"/>
    <w:rsid w:val="54176117"/>
    <w:rsid w:val="54493DF7"/>
    <w:rsid w:val="54501629"/>
    <w:rsid w:val="56357D3A"/>
    <w:rsid w:val="564451BE"/>
    <w:rsid w:val="568D5F14"/>
    <w:rsid w:val="56CF2CD9"/>
    <w:rsid w:val="56DE7412"/>
    <w:rsid w:val="57055D4B"/>
    <w:rsid w:val="578C4726"/>
    <w:rsid w:val="57B63E99"/>
    <w:rsid w:val="58156E12"/>
    <w:rsid w:val="58E46DCF"/>
    <w:rsid w:val="590F5C39"/>
    <w:rsid w:val="5966544B"/>
    <w:rsid w:val="5B29289F"/>
    <w:rsid w:val="5B634204"/>
    <w:rsid w:val="5B965FE9"/>
    <w:rsid w:val="5C8F3A23"/>
    <w:rsid w:val="5C902F0B"/>
    <w:rsid w:val="5D5850AB"/>
    <w:rsid w:val="5EF552A7"/>
    <w:rsid w:val="5F330A6D"/>
    <w:rsid w:val="6022692C"/>
    <w:rsid w:val="6031230F"/>
    <w:rsid w:val="614B5652"/>
    <w:rsid w:val="624C4EB5"/>
    <w:rsid w:val="628C5F22"/>
    <w:rsid w:val="63B75FB5"/>
    <w:rsid w:val="640254FB"/>
    <w:rsid w:val="64561B9C"/>
    <w:rsid w:val="649E176D"/>
    <w:rsid w:val="64D23995"/>
    <w:rsid w:val="64EB59F2"/>
    <w:rsid w:val="664D3C1B"/>
    <w:rsid w:val="668E1F5C"/>
    <w:rsid w:val="677D306F"/>
    <w:rsid w:val="69934FDB"/>
    <w:rsid w:val="6A220F1A"/>
    <w:rsid w:val="6A7A6FA8"/>
    <w:rsid w:val="6ADC37BF"/>
    <w:rsid w:val="6B2313EE"/>
    <w:rsid w:val="6C3A796E"/>
    <w:rsid w:val="6CFC2295"/>
    <w:rsid w:val="6D3414FD"/>
    <w:rsid w:val="6DF1669E"/>
    <w:rsid w:val="6E0371AC"/>
    <w:rsid w:val="6E6E2CA6"/>
    <w:rsid w:val="70147CF8"/>
    <w:rsid w:val="701708AE"/>
    <w:rsid w:val="731A1328"/>
    <w:rsid w:val="73634A7D"/>
    <w:rsid w:val="737F73DD"/>
    <w:rsid w:val="74830A40"/>
    <w:rsid w:val="74DF6386"/>
    <w:rsid w:val="78006D3F"/>
    <w:rsid w:val="787AD432"/>
    <w:rsid w:val="7A6F1CDC"/>
    <w:rsid w:val="7A8C6A8C"/>
    <w:rsid w:val="7AEC35AA"/>
    <w:rsid w:val="7C847596"/>
    <w:rsid w:val="7C885555"/>
    <w:rsid w:val="7D250AA2"/>
    <w:rsid w:val="7D9C7CC2"/>
    <w:rsid w:val="7F5F964C"/>
    <w:rsid w:val="834D23E2"/>
    <w:rsid w:val="DFBFC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jc w:val="center"/>
      <w:outlineLvl w:val="0"/>
    </w:pPr>
    <w:rPr>
      <w:rFonts w:eastAsia="黑体"/>
      <w:bCs/>
      <w:kern w:val="44"/>
      <w:szCs w:val="4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Heading4"/>
    <w:next w:val="1"/>
    <w:qFormat/>
    <w:uiPriority w:val="0"/>
    <w:pPr>
      <w:keepNext/>
      <w:keepLines/>
      <w:widowControl w:val="0"/>
      <w:spacing w:before="280" w:after="290" w:line="376" w:lineRule="auto"/>
      <w:jc w:val="both"/>
      <w:textAlignment w:val="baseline"/>
    </w:pPr>
    <w:rPr>
      <w:rFonts w:ascii="Cambria" w:hAnsi="Cambria" w:eastAsia="宋体" w:cs="Times New Roman"/>
      <w:b/>
      <w:bCs/>
      <w:kern w:val="2"/>
      <w:sz w:val="28"/>
      <w:szCs w:val="28"/>
      <w:lang w:val="en-US" w:eastAsia="zh-CN" w:bidi="ar-SA"/>
    </w:rPr>
  </w:style>
  <w:style w:type="paragraph" w:styleId="4">
    <w:name w:val="annotation text"/>
    <w:basedOn w:val="1"/>
    <w:link w:val="19"/>
    <w:qFormat/>
    <w:uiPriority w:val="0"/>
    <w:pPr>
      <w:jc w:val="left"/>
    </w:pPr>
  </w:style>
  <w:style w:type="paragraph" w:styleId="5">
    <w:name w:val="Body Text"/>
    <w:basedOn w:val="1"/>
    <w:qFormat/>
    <w:uiPriority w:val="0"/>
    <w:pPr>
      <w:jc w:val="center"/>
    </w:pPr>
    <w:rPr>
      <w:rFonts w:eastAsia="华文中宋"/>
      <w:sz w:val="44"/>
    </w:rPr>
  </w:style>
  <w:style w:type="paragraph" w:styleId="6">
    <w:name w:val="Body Text Indent"/>
    <w:basedOn w:val="1"/>
    <w:qFormat/>
    <w:uiPriority w:val="0"/>
    <w:pPr>
      <w:adjustRightInd w:val="0"/>
      <w:snapToGrid w:val="0"/>
      <w:spacing w:line="300" w:lineRule="auto"/>
      <w:ind w:firstLine="720" w:firstLineChars="225"/>
    </w:pPr>
    <w:rPr>
      <w:rFonts w:ascii="仿宋_GB2312" w:eastAsia="仿宋_GB2312"/>
      <w:color w:val="000000"/>
      <w:sz w:val="32"/>
    </w:rPr>
  </w:style>
  <w:style w:type="paragraph" w:styleId="7">
    <w:name w:val="footer"/>
    <w:basedOn w:val="1"/>
    <w:link w:val="21"/>
    <w:qFormat/>
    <w:uiPriority w:val="99"/>
    <w:pPr>
      <w:tabs>
        <w:tab w:val="center" w:pos="4153"/>
        <w:tab w:val="right" w:pos="8306"/>
      </w:tabs>
      <w:snapToGrid w:val="0"/>
      <w:jc w:val="left"/>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0">
    <w:name w:val="annotation subject"/>
    <w:basedOn w:val="4"/>
    <w:next w:val="4"/>
    <w:link w:val="20"/>
    <w:qFormat/>
    <w:uiPriority w:val="0"/>
    <w:rPr>
      <w:b/>
      <w:bCs/>
    </w:rPr>
  </w:style>
  <w:style w:type="paragraph" w:styleId="11">
    <w:name w:val="Body Text First Indent"/>
    <w:basedOn w:val="5"/>
    <w:unhideWhenUsed/>
    <w:qFormat/>
    <w:uiPriority w:val="99"/>
    <w:pPr>
      <w:ind w:firstLine="420" w:firstLineChars="100"/>
    </w:pPr>
    <w:rPr>
      <w:rFonts w:eastAsia="仿宋_GB2312"/>
      <w:sz w:val="32"/>
      <w:szCs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qFormat/>
    <w:uiPriority w:val="0"/>
    <w:rPr>
      <w:sz w:val="21"/>
      <w:szCs w:val="21"/>
    </w:rPr>
  </w:style>
  <w:style w:type="character" w:customStyle="1" w:styleId="16">
    <w:name w:val="font51"/>
    <w:basedOn w:val="14"/>
    <w:qFormat/>
    <w:uiPriority w:val="0"/>
    <w:rPr>
      <w:rFonts w:hint="eastAsia" w:ascii="宋体" w:hAnsi="宋体" w:eastAsia="宋体" w:cs="宋体"/>
      <w:color w:val="000000"/>
      <w:sz w:val="24"/>
      <w:szCs w:val="24"/>
      <w:u w:val="none"/>
    </w:rPr>
  </w:style>
  <w:style w:type="character" w:customStyle="1" w:styleId="17">
    <w:name w:val="页眉 字符"/>
    <w:basedOn w:val="14"/>
    <w:link w:val="8"/>
    <w:qFormat/>
    <w:uiPriority w:val="0"/>
    <w:rPr>
      <w:kern w:val="2"/>
      <w:sz w:val="18"/>
      <w:szCs w:val="18"/>
    </w:rPr>
  </w:style>
  <w:style w:type="paragraph" w:customStyle="1" w:styleId="18">
    <w:name w:val="列出段落1"/>
    <w:basedOn w:val="1"/>
    <w:qFormat/>
    <w:uiPriority w:val="34"/>
    <w:pPr>
      <w:ind w:firstLine="420" w:firstLineChars="200"/>
    </w:pPr>
    <w:rPr>
      <w:rFonts w:ascii="Calibri" w:hAnsi="Calibri" w:cs="宋体"/>
    </w:rPr>
  </w:style>
  <w:style w:type="character" w:customStyle="1" w:styleId="19">
    <w:name w:val="批注文字 字符"/>
    <w:basedOn w:val="14"/>
    <w:link w:val="4"/>
    <w:qFormat/>
    <w:uiPriority w:val="0"/>
    <w:rPr>
      <w:kern w:val="2"/>
      <w:sz w:val="21"/>
      <w:szCs w:val="24"/>
    </w:rPr>
  </w:style>
  <w:style w:type="character" w:customStyle="1" w:styleId="20">
    <w:name w:val="批注主题 字符"/>
    <w:basedOn w:val="19"/>
    <w:link w:val="10"/>
    <w:qFormat/>
    <w:uiPriority w:val="0"/>
    <w:rPr>
      <w:b/>
      <w:bCs/>
      <w:kern w:val="2"/>
      <w:sz w:val="21"/>
      <w:szCs w:val="24"/>
    </w:rPr>
  </w:style>
  <w:style w:type="character" w:customStyle="1" w:styleId="21">
    <w:name w:val="页脚 字符"/>
    <w:basedOn w:val="14"/>
    <w:link w:val="7"/>
    <w:qFormat/>
    <w:uiPriority w:val="99"/>
    <w:rPr>
      <w:kern w:val="2"/>
      <w:sz w:val="18"/>
      <w:szCs w:val="18"/>
    </w:rPr>
  </w:style>
  <w:style w:type="paragraph" w:styleId="2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xmlns="http://schemas.wps.cn/vas-ai-hub/contract-review">
    <reviewItem xmlns="http://schemas.wps.cn/vas-ai-hub/contract-review">
      <errorID xmlns="http://schemas.wps.cn/vas-ai-hub/contract-review">95f83ea7-6609-4d36-a316-8cad0b233d72</errorID>
      <errorWord xmlns="http://schemas.wps.cn/vas-ai-hub/contract-review">(</errorWord>
      <group xmlns="http://schemas.wps.cn/vas-ai-hub/contract-review">L1_Format</group>
      <groupName xmlns="http://schemas.wps.cn/vas-ai-hub/contract-review">格式问题</groupName>
      <ability xmlns="http://schemas.wps.cn/vas-ai-hub/contract-review">L2_HalfPunc_CN</ability>
      <abilityName xmlns="http://schemas.wps.cn/vas-ai-hub/contract-review"/>
      <candidateList xmlns="http://schemas.wps.cn/vas-ai-hub/contract-review">
        <item xmlns="http://schemas.wps.cn/vas-ai-hub/contract-review">（</item>
      </candidateList>
      <explain xmlns="http://schemas.wps.cn/vas-ai-hub/contract-review">文本全半角错误。</explain>
      <paraID xmlns="http://schemas.wps.cn/vas-ai-hub/contract-review">293CDC42</paraID>
      <start xmlns="http://schemas.wps.cn/vas-ai-hub/contract-review">97</start>
      <end xmlns="http://schemas.wps.cn/vas-ai-hub/contract-review">98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38236141-91d7-4983-877b-48605dc9b36e</errorID>
      <errorWord xmlns="http://schemas.wps.cn/vas-ai-hub/contract-review">)</errorWord>
      <group xmlns="http://schemas.wps.cn/vas-ai-hub/contract-review">L1_Format</group>
      <groupName xmlns="http://schemas.wps.cn/vas-ai-hub/contract-review">格式问题</groupName>
      <ability xmlns="http://schemas.wps.cn/vas-ai-hub/contract-review">L2_HalfPunc_CN</ability>
      <abilityName xmlns="http://schemas.wps.cn/vas-ai-hub/contract-review"/>
      <candidateList xmlns="http://schemas.wps.cn/vas-ai-hub/contract-review">
        <item xmlns="http://schemas.wps.cn/vas-ai-hub/contract-review">）</item>
      </candidateList>
      <explain xmlns="http://schemas.wps.cn/vas-ai-hub/contract-review">文本全半角错误。</explain>
      <paraID xmlns="http://schemas.wps.cn/vas-ai-hub/contract-review">293CDC42</paraID>
      <start xmlns="http://schemas.wps.cn/vas-ai-hub/contract-review">130</start>
      <end xmlns="http://schemas.wps.cn/vas-ai-hub/contract-review">131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29996812-8a02-4033-a78b-77cf23254f87</errorID>
      <errorWord xmlns="http://schemas.wps.cn/vas-ai-hub/contract-review">除外</errorWord>
      <group xmlns="http://schemas.wps.cn/vas-ai-hub/contract-review">L1_Grammar</group>
      <groupName xmlns="http://schemas.wps.cn/vas-ai-hub/contract-review">语法问题</groupName>
      <ability xmlns="http://schemas.wps.cn/vas-ai-hub/contract-review">L2_Ambiguity</ability>
      <abilityName xmlns="http://schemas.wps.cn/vas-ai-hub/contract-review">语意不明</abilityName>
      <candidateList xmlns="http://schemas.wps.cn/vas-ai-hub/contract-review">
        <item xmlns="http://schemas.wps.cn/vas-ai-hub/contract-review">不在此列。</item>
      </candidateList>
      <explain xmlns="http://schemas.wps.cn/vas-ai-hub/contract-review">句子中可能存在代词、数量短语指代不明、一词多义、缺乏交待、停顿不同等问题，易造成歧义。</explain>
      <paraID xmlns="http://schemas.wps.cn/vas-ai-hub/contract-review">49FAEA88</paraID>
      <start xmlns="http://schemas.wps.cn/vas-ai-hub/contract-review">26</start>
      <end xmlns="http://schemas.wps.cn/vas-ai-hub/contract-review">28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913c8aca-4d21-4cfe-9148-153be55bec8e</errorID>
      <errorWord xmlns="http://schemas.wps.cn/vas-ai-hub/contract-review">事获得</errorWord>
      <group xmlns="http://schemas.wps.cn/vas-ai-hub/contract-review">L1_Grammar</group>
      <groupName xmlns="http://schemas.wps.cn/vas-ai-hub/contract-review">语法问题</groupName>
      <ability xmlns="http://schemas.wps.cn/vas-ai-hub/contract-review">L2_Order</ability>
      <abilityName xmlns="http://schemas.wps.cn/vas-ai-hub/contract-review">语序不当</abilityName>
      <candidateList xmlns="http://schemas.wps.cn/vas-ai-hub/contract-review">
        <item xmlns="http://schemas.wps.cn/vas-ai-hub/contract-review">事</item>
      </candidateList>
      <explain xmlns="http://schemas.wps.cn/vas-ai-hub/contract-review">句子可能没有遵循时空、逻辑顺序，或者介词、关联词等位置不当。</explain>
      <paraID xmlns="http://schemas.wps.cn/vas-ai-hub/contract-review">6B58C083</paraID>
      <start xmlns="http://schemas.wps.cn/vas-ai-hub/contract-review">33</start>
      <end xmlns="http://schemas.wps.cn/vas-ai-hub/contract-review">36</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fee6f118-1d58-4164-adfe-19849e37950e}">
  <ds:schemaRefs/>
</ds:datastoreItem>
</file>

<file path=docProps/app.xml><?xml version="1.0" encoding="utf-8"?>
<Properties xmlns="http://schemas.openxmlformats.org/officeDocument/2006/extended-properties" xmlns:vt="http://schemas.openxmlformats.org/officeDocument/2006/docPropsVTypes">
  <Template>Normal</Template>
  <Pages>8</Pages>
  <Words>3746</Words>
  <Characters>3942</Characters>
  <Lines>22</Lines>
  <Paragraphs>6</Paragraphs>
  <TotalTime>13</TotalTime>
  <ScaleCrop>false</ScaleCrop>
  <LinksUpToDate>false</LinksUpToDate>
  <CharactersWithSpaces>3944</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2022-07-23T14:30:00Z</dcterms:created>
  <dc:creator>王榕</dc:creator>
  <cp:lastModifiedBy>黄国波</cp:lastModifiedBy>
  <cp:lastPrinted>2021-06-05T03:18:00Z</cp:lastPrinted>
  <dcterms:modified xsi:type="dcterms:W3CDTF">2026-05-28T11:40:40Z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41520BF3D04CBAB268B4176A9409E726_43</vt:lpwstr>
  </property>
  <property fmtid="{D5CDD505-2E9C-101B-9397-08002B2CF9AE}" pid="4" name="KSOTemplateDocerSaveRecord">
    <vt:lpwstr>eyJoZGlkIjoiNzliOTU0NTc3ZTM1ZTYyZGY3YzYzMmZkODc4MjgyZWMiLCJ1c2VySWQiOiIzMjk0MTYzNTUifQ==</vt:lpwstr>
  </property>
</Properties>
</file>