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73CFE">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南山区促进产业高质量发展专项资金——区文化广电旅游体育局分项资金</w:t>
      </w:r>
    </w:p>
    <w:p w14:paraId="1BDE8AEA">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val="en-US" w:eastAsia="zh-CN"/>
        </w:rPr>
      </w:pPr>
      <w:r>
        <w:rPr>
          <w:rFonts w:hint="eastAsia" w:ascii="方正小标宋_GBK" w:hAnsi="宋体" w:eastAsia="方正小标宋_GBK"/>
          <w:sz w:val="44"/>
          <w:szCs w:val="44"/>
          <w:lang w:eastAsia="zh-CN"/>
        </w:rPr>
        <w:t>支持体育事业发展</w:t>
      </w:r>
      <w:r>
        <w:rPr>
          <w:rFonts w:hint="eastAsia" w:ascii="方正小标宋_GBK" w:hAnsi="宋体" w:eastAsia="方正小标宋_GBK"/>
          <w:sz w:val="44"/>
          <w:szCs w:val="44"/>
          <w:lang w:val="en-US" w:eastAsia="zh-CN"/>
        </w:rPr>
        <w:t>-支持举办</w:t>
      </w:r>
    </w:p>
    <w:p w14:paraId="1256C188">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val="en-US" w:eastAsia="zh-CN"/>
        </w:rPr>
        <w:t>高端体育赛事</w:t>
      </w:r>
      <w:r>
        <w:rPr>
          <w:rFonts w:hint="eastAsia" w:ascii="方正小标宋_GBK" w:hAnsi="宋体" w:eastAsia="方正小标宋_GBK"/>
          <w:sz w:val="44"/>
          <w:szCs w:val="44"/>
          <w:lang w:eastAsia="zh-CN"/>
        </w:rPr>
        <w:t>项目</w:t>
      </w:r>
    </w:p>
    <w:p w14:paraId="0CA6EE82">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操作规程</w:t>
      </w:r>
    </w:p>
    <w:p w14:paraId="6F91A1B4">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eastAsia="黑体"/>
          <w:color w:val="000000"/>
          <w:sz w:val="32"/>
          <w:szCs w:val="32"/>
        </w:rPr>
      </w:pPr>
      <w:r>
        <w:rPr>
          <w:rFonts w:hint="eastAsia" w:eastAsia="黑体"/>
          <w:b/>
          <w:bCs/>
          <w:color w:val="000000"/>
          <w:sz w:val="32"/>
          <w:szCs w:val="32"/>
        </w:rPr>
        <w:t>（</w:t>
      </w:r>
      <w:r>
        <w:rPr>
          <w:rFonts w:eastAsia="黑体"/>
          <w:b/>
          <w:bCs/>
          <w:color w:val="000000"/>
          <w:sz w:val="32"/>
          <w:szCs w:val="32"/>
        </w:rPr>
        <w:t>20</w:t>
      </w:r>
      <w:r>
        <w:rPr>
          <w:rFonts w:hint="eastAsia" w:eastAsia="黑体"/>
          <w:b/>
          <w:bCs/>
          <w:color w:val="000000"/>
          <w:sz w:val="32"/>
          <w:szCs w:val="32"/>
          <w:lang w:val="en-US" w:eastAsia="zh-CN"/>
        </w:rPr>
        <w:t>26</w:t>
      </w:r>
      <w:r>
        <w:rPr>
          <w:rFonts w:hint="eastAsia" w:eastAsia="黑体"/>
          <w:b/>
          <w:bCs/>
          <w:color w:val="000000"/>
          <w:sz w:val="32"/>
          <w:szCs w:val="32"/>
        </w:rPr>
        <w:t>年）</w:t>
      </w:r>
    </w:p>
    <w:p w14:paraId="59E7A90D">
      <w:pPr>
        <w:keepNext w:val="0"/>
        <w:keepLines w:val="0"/>
        <w:pageBreakBefore w:val="0"/>
        <w:kinsoku/>
        <w:wordWrap/>
        <w:overflowPunct/>
        <w:topLinePunct w:val="0"/>
        <w:autoSpaceDE/>
        <w:autoSpaceDN/>
        <w:bidi w:val="0"/>
        <w:adjustRightInd w:val="0"/>
        <w:snapToGrid w:val="0"/>
        <w:spacing w:line="560" w:lineRule="exact"/>
        <w:textAlignment w:val="auto"/>
        <w:rPr>
          <w:rFonts w:hint="eastAsia" w:hAnsi="仿宋" w:eastAsia="仿宋"/>
          <w:color w:val="000000"/>
          <w:sz w:val="32"/>
          <w:szCs w:val="32"/>
        </w:rPr>
      </w:pPr>
    </w:p>
    <w:p w14:paraId="1ACCD369">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rPr>
        <w:t>一、政策内容</w:t>
      </w:r>
    </w:p>
    <w:p w14:paraId="1FF93A60">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hAnsi="仿宋" w:eastAsia="仿宋"/>
          <w:color w:val="000000"/>
          <w:sz w:val="32"/>
          <w:szCs w:val="32"/>
          <w:lang w:eastAsia="zh-CN"/>
        </w:rPr>
      </w:pPr>
      <w:r>
        <w:rPr>
          <w:rFonts w:hint="eastAsia" w:hAnsi="仿宋" w:eastAsia="仿宋"/>
          <w:color w:val="000000"/>
          <w:sz w:val="32"/>
          <w:szCs w:val="32"/>
          <w:lang w:eastAsia="zh-CN"/>
        </w:rPr>
        <w:t>支持企业、社会组织和机构在南山区举办的国际性/全国高水平体育竞赛，每个项目按最高不超过</w:t>
      </w:r>
      <w:r>
        <w:rPr>
          <w:rFonts w:hint="eastAsia" w:hAnsi="仿宋" w:eastAsia="仿宋"/>
          <w:color w:val="000000"/>
          <w:sz w:val="32"/>
          <w:szCs w:val="32"/>
          <w:lang w:val="en-US" w:eastAsia="zh-CN"/>
        </w:rPr>
        <w:t>800</w:t>
      </w:r>
      <w:r>
        <w:rPr>
          <w:rFonts w:hint="eastAsia" w:hAnsi="仿宋" w:eastAsia="仿宋"/>
          <w:color w:val="000000"/>
          <w:sz w:val="32"/>
          <w:szCs w:val="32"/>
          <w:lang w:eastAsia="zh-CN"/>
        </w:rPr>
        <w:t>万元给予办赛资助。</w:t>
      </w:r>
    </w:p>
    <w:p w14:paraId="606CAB0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二、设定依据</w:t>
      </w:r>
    </w:p>
    <w:p w14:paraId="116442D6">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eastAsia="仿宋_GB2312"/>
          <w:lang w:eastAsia="zh-CN"/>
        </w:rPr>
      </w:pPr>
      <w:r>
        <w:rPr>
          <w:rFonts w:hint="eastAsia" w:hAnsi="仿宋" w:eastAsia="仿宋"/>
          <w:color w:val="000000"/>
          <w:sz w:val="32"/>
          <w:szCs w:val="32"/>
        </w:rPr>
        <w:t>为</w:t>
      </w:r>
      <w:r>
        <w:rPr>
          <w:rFonts w:hint="eastAsia" w:hAnsi="仿宋" w:eastAsia="仿宋"/>
          <w:color w:val="000000"/>
          <w:sz w:val="32"/>
          <w:szCs w:val="32"/>
          <w:lang w:eastAsia="zh-CN"/>
        </w:rPr>
        <w:t>引进高端体育赛事</w:t>
      </w:r>
      <w:r>
        <w:rPr>
          <w:rFonts w:hint="eastAsia" w:hAnsi="仿宋" w:eastAsia="仿宋"/>
          <w:color w:val="000000"/>
          <w:sz w:val="32"/>
          <w:szCs w:val="32"/>
        </w:rPr>
        <w:t>，提升南山区国际化发展水平，</w:t>
      </w:r>
      <w:r>
        <w:rPr>
          <w:rFonts w:hint="eastAsia" w:hAnsi="仿宋" w:eastAsia="仿宋"/>
          <w:kern w:val="0"/>
          <w:sz w:val="32"/>
          <w:szCs w:val="32"/>
        </w:rPr>
        <w:t>根据《南山区促进产业高质量发展专项资金管理办法》和《南山区促进文化旅游体育产业发展专项扶持措施》，</w:t>
      </w:r>
      <w:r>
        <w:rPr>
          <w:rFonts w:hint="eastAsia" w:hAnsi="仿宋" w:eastAsia="仿宋"/>
          <w:color w:val="000000"/>
          <w:sz w:val="32"/>
          <w:szCs w:val="32"/>
        </w:rPr>
        <w:t>制定本操作规程。</w:t>
      </w:r>
    </w:p>
    <w:p w14:paraId="554A13E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sz w:val="32"/>
          <w:szCs w:val="32"/>
        </w:rPr>
      </w:pPr>
      <w:r>
        <w:rPr>
          <w:rFonts w:hint="eastAsia" w:hAnsi="黑体" w:eastAsia="黑体"/>
          <w:color w:val="000000"/>
          <w:sz w:val="32"/>
          <w:szCs w:val="32"/>
          <w:lang w:eastAsia="zh-CN"/>
        </w:rPr>
        <w:t>三、</w:t>
      </w:r>
      <w:r>
        <w:rPr>
          <w:rFonts w:hint="eastAsia" w:hAnsi="黑体" w:eastAsia="黑体"/>
          <w:color w:val="000000"/>
          <w:sz w:val="32"/>
          <w:szCs w:val="32"/>
        </w:rPr>
        <w:t>申请条件</w:t>
      </w:r>
    </w:p>
    <w:p w14:paraId="04E4974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w:t>
      </w:r>
      <w:r>
        <w:rPr>
          <w:rFonts w:hint="eastAsia" w:ascii="仿宋" w:hAnsi="仿宋" w:eastAsia="仿宋" w:cs="Times New Roman"/>
          <w:color w:val="000000"/>
          <w:sz w:val="32"/>
          <w:szCs w:val="32"/>
          <w:lang w:eastAsia="zh-CN"/>
        </w:rPr>
        <w:t>基本条件</w:t>
      </w:r>
      <w:r>
        <w:rPr>
          <w:rFonts w:hint="eastAsia" w:ascii="仿宋" w:hAnsi="仿宋" w:eastAsia="仿宋" w:cs="Times New Roman"/>
          <w:color w:val="000000"/>
          <w:sz w:val="32"/>
          <w:szCs w:val="32"/>
        </w:rPr>
        <w:t>：</w:t>
      </w:r>
    </w:p>
    <w:p w14:paraId="73CAACD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rPr>
      </w:pPr>
      <w:r>
        <w:rPr>
          <w:rFonts w:hint="eastAsia" w:ascii="仿宋" w:hAnsi="仿宋" w:eastAsia="仿宋"/>
          <w:color w:val="000000"/>
          <w:sz w:val="32"/>
          <w:szCs w:val="32"/>
        </w:rPr>
        <w:t>1.在南山区依法从事实际经营，并具有独立法人资格；</w:t>
      </w:r>
    </w:p>
    <w:p w14:paraId="1772E55A">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 w:hAnsi="仿宋" w:eastAsia="仿宋"/>
          <w:color w:val="000000"/>
          <w:sz w:val="32"/>
          <w:szCs w:val="32"/>
        </w:rPr>
        <w:t>2.</w:t>
      </w:r>
      <w:r>
        <w:rPr>
          <w:rFonts w:hint="eastAsia" w:ascii="仿宋_GB2312" w:hAnsi="仿宋_GB2312" w:eastAsia="仿宋_GB2312" w:cs="仿宋_GB2312"/>
          <w:sz w:val="32"/>
          <w:szCs w:val="32"/>
        </w:rPr>
        <w:t>履行相关数据申报义务、守法经营、诚实守信、有规范的财务管理制度；</w:t>
      </w:r>
    </w:p>
    <w:p w14:paraId="4504D49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hint="eastAsia" w:ascii="仿宋" w:hAnsi="仿宋" w:eastAsia="仿宋"/>
          <w:color w:val="000000"/>
          <w:sz w:val="32"/>
          <w:szCs w:val="32"/>
        </w:rPr>
        <w:t>3.应积极配合区委、区政府相关工作</w:t>
      </w:r>
      <w:r>
        <w:rPr>
          <w:rFonts w:hint="eastAsia" w:ascii="仿宋" w:hAnsi="仿宋" w:eastAsia="仿宋"/>
          <w:color w:val="000000"/>
          <w:sz w:val="32"/>
          <w:szCs w:val="32"/>
          <w:lang w:eastAsia="zh-CN"/>
        </w:rPr>
        <w:t>。</w:t>
      </w:r>
    </w:p>
    <w:p w14:paraId="5A0BDB26">
      <w:pPr>
        <w:pageBreakBefore w:val="0"/>
        <w:kinsoku/>
        <w:wordWrap/>
        <w:overflowPunct/>
        <w:topLinePunct w:val="0"/>
        <w:autoSpaceDE/>
        <w:autoSpaceDN/>
        <w:bidi w:val="0"/>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（二）有下列情况之一的，本项资金不予资助：</w:t>
      </w:r>
    </w:p>
    <w:p w14:paraId="592A5306">
      <w:pPr>
        <w:pageBreakBefore w:val="0"/>
        <w:kinsoku/>
        <w:wordWrap/>
        <w:overflowPunct/>
        <w:topLinePunct w:val="0"/>
        <w:autoSpaceDE/>
        <w:autoSpaceDN/>
        <w:bidi w:val="0"/>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rPr>
        <w:t>被依法依规纳入严重失信主体名单或失信惩戒措施清单的；</w:t>
      </w:r>
    </w:p>
    <w:p w14:paraId="479CAD2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提出资助申请后，申报主体项目实施地或数据申报地发生变化，不再符合申报条件的</w:t>
      </w:r>
      <w:r>
        <w:rPr>
          <w:rFonts w:hint="eastAsia" w:ascii="仿宋" w:hAnsi="仿宋" w:eastAsia="仿宋"/>
          <w:color w:val="000000"/>
          <w:sz w:val="32"/>
          <w:szCs w:val="32"/>
          <w:lang w:eastAsia="zh-CN"/>
        </w:rPr>
        <w:t>；</w:t>
      </w:r>
    </w:p>
    <w:p w14:paraId="1261EA8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val="en-US" w:eastAsia="zh-CN" w:bidi="ar-SA"/>
        </w:rPr>
      </w:pPr>
      <w:r>
        <w:rPr>
          <w:rFonts w:hint="eastAsia" w:ascii="仿宋" w:hAnsi="仿宋" w:eastAsia="仿宋" w:cs="Times New Roman"/>
          <w:b w:val="0"/>
          <w:bCs w:val="0"/>
          <w:color w:val="000000"/>
          <w:kern w:val="2"/>
          <w:sz w:val="32"/>
          <w:szCs w:val="32"/>
          <w:lang w:val="en-US" w:eastAsia="zh-CN" w:bidi="ar-SA"/>
        </w:rPr>
        <w:t>3.已获得区政府办赛资金支持的赛事。</w:t>
      </w:r>
    </w:p>
    <w:p w14:paraId="054A9FE9">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黑体" w:eastAsia="黑体" w:cs="Times New Roman"/>
          <w:color w:val="000000"/>
          <w:sz w:val="32"/>
          <w:szCs w:val="32"/>
          <w:lang w:val="en-US" w:eastAsia="zh-CN"/>
        </w:rPr>
      </w:pPr>
      <w:r>
        <w:rPr>
          <w:rFonts w:hint="eastAsia" w:ascii="Times New Roman" w:hAnsi="黑体" w:eastAsia="黑体" w:cs="Times New Roman"/>
          <w:color w:val="000000"/>
          <w:sz w:val="32"/>
          <w:szCs w:val="32"/>
          <w:lang w:val="en-US" w:eastAsia="zh-CN"/>
        </w:rPr>
        <w:t>四、申报类别</w:t>
      </w:r>
    </w:p>
    <w:p w14:paraId="5B502EE8">
      <w:pPr>
        <w:pageBreakBefore w:val="0"/>
        <w:kinsoku/>
        <w:wordWrap/>
        <w:overflowPunct/>
        <w:topLinePunct w:val="0"/>
        <w:autoSpaceDE/>
        <w:autoSpaceDN/>
        <w:bidi w:val="0"/>
        <w:adjustRightInd w:val="0"/>
        <w:snapToGrid w:val="0"/>
        <w:spacing w:line="56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对经我局备案同意，符合南山区经济发展趋势，有助于建设体育强区的高端体育赛事，按照实际发生费用的50%，给予一类赛事最高不超过800万元的补贴，给予二类赛事最高不超过300万元的补贴。</w:t>
      </w:r>
    </w:p>
    <w:p w14:paraId="3D0FD0D1">
      <w:pPr>
        <w:pageBreakBefore w:val="0"/>
        <w:numPr>
          <w:ilvl w:val="0"/>
          <w:numId w:val="1"/>
        </w:numPr>
        <w:kinsoku/>
        <w:wordWrap/>
        <w:overflowPunct/>
        <w:topLinePunct w:val="0"/>
        <w:autoSpaceDE/>
        <w:autoSpaceDN/>
        <w:bidi w:val="0"/>
        <w:adjustRightInd w:val="0"/>
        <w:snapToGrid w:val="0"/>
        <w:spacing w:line="560" w:lineRule="exact"/>
        <w:ind w:firstLine="643" w:firstLineChars="200"/>
        <w:rPr>
          <w:rFonts w:hint="default" w:ascii="仿宋" w:hAnsi="仿宋" w:eastAsia="仿宋" w:cs="Times New Roman"/>
          <w:b w:val="0"/>
          <w:bCs w:val="0"/>
          <w:color w:val="000000"/>
          <w:kern w:val="2"/>
          <w:sz w:val="32"/>
          <w:szCs w:val="32"/>
          <w:lang w:val="en-US" w:eastAsia="zh-CN" w:bidi="ar-SA"/>
        </w:rPr>
      </w:pPr>
      <w:r>
        <w:rPr>
          <w:rFonts w:hint="eastAsia" w:ascii="仿宋" w:hAnsi="仿宋" w:eastAsia="仿宋" w:cs="Times New Roman"/>
          <w:b/>
          <w:bCs/>
          <w:color w:val="000000"/>
          <w:kern w:val="2"/>
          <w:sz w:val="32"/>
          <w:szCs w:val="32"/>
          <w:lang w:val="en-US" w:eastAsia="zh-CN" w:bidi="ar-SA"/>
        </w:rPr>
        <w:t>一类赛事</w:t>
      </w:r>
      <w:r>
        <w:rPr>
          <w:rFonts w:hint="eastAsia" w:ascii="仿宋" w:hAnsi="仿宋" w:eastAsia="仿宋" w:cs="Times New Roman"/>
          <w:b w:val="0"/>
          <w:bCs w:val="0"/>
          <w:color w:val="000000"/>
          <w:kern w:val="2"/>
          <w:sz w:val="32"/>
          <w:szCs w:val="32"/>
          <w:lang w:val="en-US" w:eastAsia="zh-CN" w:bidi="ar-SA"/>
        </w:rPr>
        <w:t>：足球、篮球、排球、网球、乒乓球、羽毛球、高尔夫、帆船、马拉松、冰球、无人机、电子竞技。一类赛事中涉及奥运会参赛资格或积分的世界</w:t>
      </w:r>
      <w:r>
        <w:rPr>
          <w:rFonts w:hint="default" w:ascii="仿宋" w:hAnsi="仿宋" w:eastAsia="仿宋" w:cs="Times New Roman"/>
          <w:b w:val="0"/>
          <w:bCs w:val="0"/>
          <w:color w:val="000000"/>
          <w:kern w:val="2"/>
          <w:sz w:val="32"/>
          <w:szCs w:val="32"/>
          <w:lang w:eastAsia="zh-CN" w:bidi="ar-SA"/>
        </w:rPr>
        <w:t>锦标</w:t>
      </w:r>
      <w:r>
        <w:rPr>
          <w:rFonts w:hint="eastAsia" w:ascii="仿宋" w:hAnsi="仿宋" w:eastAsia="仿宋" w:cs="Times New Roman"/>
          <w:b w:val="0"/>
          <w:bCs w:val="0"/>
          <w:color w:val="000000"/>
          <w:kern w:val="2"/>
          <w:sz w:val="32"/>
          <w:szCs w:val="32"/>
          <w:lang w:val="en-US" w:eastAsia="zh-CN" w:bidi="ar-SA"/>
        </w:rPr>
        <w:t>赛、杯赛、公开赛等国际性高水平单项体育赛事，给予最高不超过800万元的补贴；其余的赛事给予最高不超过500万元的补贴。每个赛事类别按照百分比计分，最终补贴金额为：补贴上限金额*百分比，计分不足60%的不予资助。具体赛事类别如下：</w:t>
      </w:r>
    </w:p>
    <w:p w14:paraId="53234FA2">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1、足球</w:t>
      </w:r>
    </w:p>
    <w:p w14:paraId="39BA114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1.国际足联、亚洲足联、中国足协在南山举办的国家队之间的赛会制比赛，其中最少有一支世界排名前</w:t>
      </w:r>
      <w:r>
        <w:rPr>
          <w:rFonts w:hint="default" w:ascii="仿宋" w:hAnsi="仿宋" w:eastAsia="仿宋" w:cs="Times New Roman"/>
          <w:color w:val="000000"/>
          <w:sz w:val="32"/>
          <w:szCs w:val="32"/>
          <w:lang w:eastAsia="zh-CN"/>
        </w:rPr>
        <w:t>32</w:t>
      </w:r>
      <w:r>
        <w:rPr>
          <w:rFonts w:hint="eastAsia" w:ascii="仿宋" w:hAnsi="仿宋" w:eastAsia="仿宋" w:cs="Times New Roman"/>
          <w:color w:val="000000"/>
          <w:sz w:val="32"/>
          <w:szCs w:val="32"/>
          <w:lang w:val="en-US" w:eastAsia="zh-CN"/>
        </w:rPr>
        <w:t>的队伍（</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5615CAB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2.办赛经费支出1</w:t>
      </w:r>
      <w:r>
        <w:rPr>
          <w:rFonts w:hint="default" w:ascii="仿宋" w:hAnsi="仿宋" w:eastAsia="仿宋" w:cs="Times New Roman"/>
          <w:color w:val="000000"/>
          <w:sz w:val="32"/>
          <w:szCs w:val="32"/>
          <w:lang w:val="en-US" w:eastAsia="zh-CN"/>
        </w:rPr>
        <w:t>5</w:t>
      </w:r>
      <w:r>
        <w:rPr>
          <w:rFonts w:hint="eastAsia" w:ascii="仿宋" w:hAnsi="仿宋" w:eastAsia="仿宋" w:cs="Times New Roman"/>
          <w:color w:val="000000"/>
          <w:sz w:val="32"/>
          <w:szCs w:val="32"/>
          <w:lang w:val="en-US" w:eastAsia="zh-CN"/>
        </w:rPr>
        <w:t>00万元（含）以上（</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r>
        <w:rPr>
          <w:rFonts w:hint="default" w:ascii="仿宋" w:hAnsi="仿宋" w:eastAsia="仿宋" w:cs="Times New Roman"/>
          <w:color w:val="000000"/>
          <w:sz w:val="32"/>
          <w:szCs w:val="32"/>
          <w:lang w:val="en-US" w:eastAsia="zh-CN"/>
        </w:rPr>
        <w:t>；</w:t>
      </w:r>
    </w:p>
    <w:p w14:paraId="1D48B5A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val="en-US" w:eastAsia="zh-CN"/>
        </w:rPr>
      </w:pPr>
      <w:r>
        <w:rPr>
          <w:rFonts w:hint="default" w:ascii="仿宋" w:hAnsi="仿宋" w:eastAsia="仿宋" w:cs="Times New Roman"/>
          <w:color w:val="000000"/>
          <w:sz w:val="32"/>
          <w:szCs w:val="32"/>
          <w:lang w:eastAsia="zh-CN"/>
        </w:rPr>
        <w:t>3</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val="en-US" w:eastAsia="zh-CN"/>
        </w:rPr>
        <w:t>0.8</w:t>
      </w:r>
      <w:r>
        <w:rPr>
          <w:rFonts w:hint="eastAsia" w:ascii="仿宋" w:hAnsi="仿宋" w:eastAsia="仿宋" w:cs="Times New Roman"/>
          <w:color w:val="000000"/>
          <w:sz w:val="32"/>
          <w:szCs w:val="32"/>
          <w:lang w:val="en-US" w:eastAsia="zh-CN"/>
        </w:rPr>
        <w:t>（10%）；</w:t>
      </w:r>
    </w:p>
    <w:p w14:paraId="6A56589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eastAsia="zh-CN"/>
        </w:rPr>
        <w:t>4</w:t>
      </w:r>
      <w:r>
        <w:rPr>
          <w:rFonts w:hint="eastAsia" w:ascii="仿宋" w:hAnsi="仿宋" w:eastAsia="仿宋" w:cs="Times New Roman"/>
          <w:color w:val="000000"/>
          <w:sz w:val="32"/>
          <w:szCs w:val="32"/>
          <w:lang w:val="en-US" w:eastAsia="zh-CN"/>
        </w:rPr>
        <w:t>.奖金占办赛经费的比值大于等于0.</w:t>
      </w:r>
      <w:r>
        <w:rPr>
          <w:rFonts w:hint="default" w:ascii="仿宋" w:hAnsi="仿宋" w:eastAsia="仿宋" w:cs="Times New Roman"/>
          <w:color w:val="000000"/>
          <w:sz w:val="32"/>
          <w:szCs w:val="32"/>
          <w:lang w:eastAsia="zh-CN"/>
        </w:rPr>
        <w:t>3</w:t>
      </w:r>
      <w:r>
        <w:rPr>
          <w:rFonts w:hint="eastAsia" w:ascii="仿宋" w:hAnsi="仿宋" w:eastAsia="仿宋" w:cs="Times New Roman"/>
          <w:color w:val="000000"/>
          <w:sz w:val="32"/>
          <w:szCs w:val="32"/>
          <w:lang w:val="en-US" w:eastAsia="zh-CN"/>
        </w:rPr>
        <w:t>（10%）；</w:t>
      </w:r>
    </w:p>
    <w:p w14:paraId="4BF46CB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r>
        <w:rPr>
          <w:rFonts w:hint="default" w:ascii="仿宋" w:hAnsi="仿宋" w:eastAsia="仿宋" w:cs="Times New Roman"/>
          <w:color w:val="000000"/>
          <w:sz w:val="32"/>
          <w:szCs w:val="32"/>
          <w:lang w:val="en-US" w:eastAsia="zh-CN"/>
        </w:rPr>
        <w:t>；</w:t>
      </w:r>
    </w:p>
    <w:p w14:paraId="2F80848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732F8B5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2B208A1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47A8D7E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9.球场座位数20000个以上且上座率达80%（10%）</w:t>
      </w:r>
    </w:p>
    <w:p w14:paraId="5AE6EF6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注：</w:t>
      </w: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排名以</w:t>
      </w:r>
      <w:r>
        <w:rPr>
          <w:rFonts w:hint="default" w:ascii="仿宋" w:hAnsi="仿宋" w:eastAsia="仿宋" w:cs="Times New Roman"/>
          <w:color w:val="000000"/>
          <w:sz w:val="32"/>
          <w:szCs w:val="32"/>
          <w:lang w:val="en-US" w:eastAsia="zh-CN"/>
        </w:rPr>
        <w:t>赛事举办时</w:t>
      </w:r>
      <w:r>
        <w:rPr>
          <w:rFonts w:hint="eastAsia" w:ascii="仿宋" w:hAnsi="仿宋" w:eastAsia="仿宋" w:cs="Times New Roman"/>
          <w:color w:val="000000"/>
          <w:sz w:val="32"/>
          <w:szCs w:val="32"/>
          <w:lang w:val="en-US" w:eastAsia="zh-CN"/>
        </w:rPr>
        <w:t>国际</w:t>
      </w:r>
      <w:r>
        <w:rPr>
          <w:rFonts w:hint="default" w:ascii="仿宋" w:hAnsi="仿宋" w:eastAsia="仿宋" w:cs="Times New Roman"/>
          <w:color w:val="000000"/>
          <w:sz w:val="32"/>
          <w:szCs w:val="32"/>
          <w:lang w:val="en-US" w:eastAsia="zh-CN"/>
        </w:rPr>
        <w:t>足联（FIFA）发布</w:t>
      </w:r>
      <w:r>
        <w:rPr>
          <w:rFonts w:hint="eastAsia" w:ascii="仿宋" w:hAnsi="仿宋" w:eastAsia="仿宋" w:cs="Times New Roman"/>
          <w:color w:val="000000"/>
          <w:sz w:val="32"/>
          <w:szCs w:val="32"/>
          <w:lang w:val="en-US" w:eastAsia="zh-CN"/>
        </w:rPr>
        <w:t>的</w:t>
      </w:r>
      <w:r>
        <w:rPr>
          <w:rFonts w:hint="default" w:ascii="仿宋" w:hAnsi="仿宋" w:eastAsia="仿宋" w:cs="Times New Roman"/>
          <w:color w:val="000000"/>
          <w:sz w:val="32"/>
          <w:szCs w:val="32"/>
          <w:lang w:val="en-US" w:eastAsia="zh-CN"/>
        </w:rPr>
        <w:t>官方</w:t>
      </w:r>
      <w:r>
        <w:rPr>
          <w:rFonts w:hint="eastAsia" w:ascii="仿宋" w:hAnsi="仿宋" w:eastAsia="仿宋" w:cs="Times New Roman"/>
          <w:color w:val="000000"/>
          <w:sz w:val="32"/>
          <w:szCs w:val="32"/>
          <w:lang w:val="en-US" w:eastAsia="zh-CN"/>
        </w:rPr>
        <w:t>排名为准</w:t>
      </w: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世界500强和中国500强以《财富》最新发布榜单为准</w:t>
      </w:r>
      <w:r>
        <w:rPr>
          <w:rFonts w:hint="default" w:ascii="仿宋" w:hAnsi="仿宋" w:eastAsia="仿宋" w:cs="Times New Roman"/>
          <w:color w:val="000000"/>
          <w:sz w:val="32"/>
          <w:szCs w:val="32"/>
          <w:lang w:val="en-US" w:eastAsia="zh-CN"/>
        </w:rPr>
        <w:t>。</w:t>
      </w:r>
    </w:p>
    <w:p w14:paraId="6DE6FAF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2、篮球</w:t>
      </w:r>
    </w:p>
    <w:p w14:paraId="2B18B9B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1.国际篮联、亚洲篮联、中国篮协在南山区举办的国家队之间的赛会制比赛，其中最少有一支世界排名前</w:t>
      </w:r>
      <w:r>
        <w:rPr>
          <w:rFonts w:hint="default" w:ascii="仿宋" w:hAnsi="仿宋" w:eastAsia="仿宋" w:cs="Times New Roman"/>
          <w:color w:val="000000"/>
          <w:sz w:val="32"/>
          <w:szCs w:val="32"/>
          <w:lang w:val="en-US" w:eastAsia="zh-CN"/>
        </w:rPr>
        <w:t>16</w:t>
      </w:r>
      <w:r>
        <w:rPr>
          <w:rFonts w:hint="eastAsia" w:ascii="仿宋" w:hAnsi="仿宋" w:eastAsia="仿宋" w:cs="Times New Roman"/>
          <w:color w:val="000000"/>
          <w:sz w:val="32"/>
          <w:szCs w:val="32"/>
          <w:lang w:val="en-US" w:eastAsia="zh-CN"/>
        </w:rPr>
        <w:t>的队伍（</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65E4655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2.办赛经费支出1</w:t>
      </w: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00万元（含）以上（</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r>
        <w:rPr>
          <w:rFonts w:hint="default" w:ascii="仿宋" w:hAnsi="仿宋" w:eastAsia="仿宋" w:cs="Times New Roman"/>
          <w:color w:val="000000"/>
          <w:sz w:val="32"/>
          <w:szCs w:val="32"/>
          <w:lang w:val="en-US" w:eastAsia="zh-CN"/>
        </w:rPr>
        <w:t>；</w:t>
      </w:r>
    </w:p>
    <w:p w14:paraId="13F65EC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val="en-US" w:eastAsia="zh-CN"/>
        </w:rPr>
        <w:t>0.8（</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3BF5B4E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w:t>
      </w:r>
      <w:r>
        <w:rPr>
          <w:rFonts w:hint="default" w:ascii="仿宋" w:hAnsi="仿宋" w:eastAsia="仿宋" w:cs="Times New Roman"/>
          <w:color w:val="000000"/>
          <w:sz w:val="32"/>
          <w:szCs w:val="32"/>
          <w:lang w:eastAsia="zh-CN"/>
        </w:rPr>
        <w:t>3</w:t>
      </w:r>
      <w:r>
        <w:rPr>
          <w:rFonts w:hint="eastAsia" w:ascii="仿宋" w:hAnsi="仿宋" w:eastAsia="仿宋" w:cs="Times New Roman"/>
          <w:color w:val="000000"/>
          <w:sz w:val="32"/>
          <w:szCs w:val="32"/>
          <w:lang w:val="en-US" w:eastAsia="zh-CN"/>
        </w:rPr>
        <w:t>（10%）；</w:t>
      </w:r>
    </w:p>
    <w:p w14:paraId="3DBC0A7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0929984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7B520DD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1446005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02FC853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9.球馆座位数10000个以上且上座率达80%（10%）</w:t>
      </w:r>
    </w:p>
    <w:p w14:paraId="1EBC778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注：</w:t>
      </w: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排名以</w:t>
      </w:r>
      <w:r>
        <w:rPr>
          <w:rFonts w:hint="default" w:ascii="仿宋" w:hAnsi="仿宋" w:eastAsia="仿宋" w:cs="Times New Roman"/>
          <w:color w:val="000000"/>
          <w:sz w:val="32"/>
          <w:szCs w:val="32"/>
          <w:lang w:val="en-US" w:eastAsia="zh-CN"/>
        </w:rPr>
        <w:t>赛事举办时</w:t>
      </w:r>
      <w:r>
        <w:rPr>
          <w:rFonts w:hint="eastAsia" w:ascii="仿宋" w:hAnsi="仿宋" w:eastAsia="仿宋" w:cs="Times New Roman"/>
          <w:color w:val="000000"/>
          <w:sz w:val="32"/>
          <w:szCs w:val="32"/>
          <w:lang w:val="en-US" w:eastAsia="zh-CN"/>
        </w:rPr>
        <w:t>国际篮联官网公布的最新排名为准</w:t>
      </w: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世界500强和中国500强以《财富》最新发布榜单为准</w:t>
      </w:r>
      <w:r>
        <w:rPr>
          <w:rFonts w:hint="default" w:ascii="仿宋" w:hAnsi="仿宋" w:eastAsia="仿宋" w:cs="Times New Roman"/>
          <w:color w:val="000000"/>
          <w:sz w:val="32"/>
          <w:szCs w:val="32"/>
          <w:lang w:val="en-US" w:eastAsia="zh-CN"/>
        </w:rPr>
        <w:t>。</w:t>
      </w:r>
    </w:p>
    <w:p w14:paraId="08C14884">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3、排球</w:t>
      </w:r>
    </w:p>
    <w:p w14:paraId="4EEE029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1.国际排联、亚洲排联、中国排协在南山举办的有中国国家参加的比赛（</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17A80AF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2.办赛经费支出1000万元（含）以上（</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1C9D75E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val="en-US" w:eastAsia="zh-CN"/>
        </w:rPr>
        <w:t>0.</w:t>
      </w:r>
      <w:r>
        <w:rPr>
          <w:rFonts w:hint="default" w:ascii="仿宋" w:hAnsi="仿宋" w:eastAsia="仿宋" w:cs="Times New Roman"/>
          <w:color w:val="000000"/>
          <w:sz w:val="32"/>
          <w:szCs w:val="32"/>
          <w:lang w:eastAsia="zh-CN"/>
        </w:rPr>
        <w:t>6</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1096AB5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4.奖金占办赛经费的比值大于等于0.2（10%）；</w:t>
      </w:r>
    </w:p>
    <w:p w14:paraId="0F085D8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58F4A0E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45BA9AB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0C4AEE5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3557FD2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9.球馆座位数5000个以上且上座率达80%（10%）。</w:t>
      </w:r>
    </w:p>
    <w:p w14:paraId="5367858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val="en-US" w:eastAsia="zh-CN"/>
        </w:rPr>
      </w:pPr>
      <w:r>
        <w:rPr>
          <w:rFonts w:hint="default" w:ascii="仿宋" w:hAnsi="仿宋" w:eastAsia="仿宋" w:cs="Times New Roman"/>
          <w:color w:val="000000"/>
          <w:sz w:val="32"/>
          <w:szCs w:val="32"/>
          <w:lang w:val="en-US" w:eastAsia="zh-CN"/>
        </w:rPr>
        <w:t>注：</w:t>
      </w:r>
      <w:r>
        <w:rPr>
          <w:rFonts w:hint="eastAsia" w:ascii="仿宋" w:hAnsi="仿宋" w:eastAsia="仿宋" w:cs="Times New Roman"/>
          <w:color w:val="000000"/>
          <w:sz w:val="32"/>
          <w:szCs w:val="32"/>
          <w:lang w:val="en-US" w:eastAsia="zh-CN"/>
        </w:rPr>
        <w:t>世界500强和中国500强</w:t>
      </w:r>
      <w:r>
        <w:rPr>
          <w:rFonts w:hint="eastAsia" w:ascii="仿宋" w:hAnsi="仿宋" w:eastAsia="仿宋" w:cs="Times New Roman"/>
          <w:b w:val="0"/>
          <w:bCs w:val="0"/>
          <w:color w:val="000000"/>
          <w:kern w:val="2"/>
          <w:sz w:val="32"/>
          <w:szCs w:val="32"/>
          <w:lang w:val="en-US" w:eastAsia="zh-CN" w:bidi="ar-SA"/>
        </w:rPr>
        <w:t>以《财富》最新发布榜单为准</w:t>
      </w:r>
      <w:r>
        <w:rPr>
          <w:rFonts w:hint="default" w:ascii="仿宋" w:hAnsi="仿宋" w:eastAsia="仿宋" w:cs="Times New Roman"/>
          <w:b w:val="0"/>
          <w:bCs w:val="0"/>
          <w:color w:val="000000"/>
          <w:kern w:val="2"/>
          <w:sz w:val="32"/>
          <w:szCs w:val="32"/>
          <w:lang w:eastAsia="zh-CN" w:bidi="ar-SA"/>
        </w:rPr>
        <w:t>。</w:t>
      </w:r>
    </w:p>
    <w:p w14:paraId="39AE6D13">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4、网球</w:t>
      </w:r>
    </w:p>
    <w:p w14:paraId="0FBDE4E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1.参赛运动员至少有</w:t>
      </w: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名世界排名前10名（含）（</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6DA7088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办赛经费支出1200万元（含）以上（</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r>
        <w:rPr>
          <w:rFonts w:hint="default" w:ascii="仿宋" w:hAnsi="仿宋" w:eastAsia="仿宋" w:cs="Times New Roman"/>
          <w:color w:val="000000"/>
          <w:sz w:val="32"/>
          <w:szCs w:val="32"/>
          <w:lang w:val="en-US" w:eastAsia="zh-CN"/>
        </w:rPr>
        <w:t>；</w:t>
      </w:r>
    </w:p>
    <w:p w14:paraId="60A1D9B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3</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val="en-US" w:eastAsia="zh-CN"/>
        </w:rPr>
        <w:t>0.6（</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3A59042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4.奖金占办赛经费的比值大于等于0.2（10%）；</w:t>
      </w:r>
    </w:p>
    <w:p w14:paraId="41E2CD4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5931DFA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44AC542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13CBE03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29D348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9.球场座位数5000个以上且上座率达80%（10%）。</w:t>
      </w:r>
    </w:p>
    <w:p w14:paraId="4A32ED3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注：</w:t>
      </w: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运动员世界排名以赛事举办时国际男子职业网球协会和国际女子职业网球协会最新公布的排名为准</w:t>
      </w: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世界500强和中国500强以《财富》</w:t>
      </w:r>
      <w:r>
        <w:rPr>
          <w:rFonts w:hint="eastAsia" w:ascii="仿宋" w:hAnsi="仿宋" w:eastAsia="仿宋" w:cs="Times New Roman"/>
          <w:b w:val="0"/>
          <w:bCs w:val="0"/>
          <w:color w:val="000000"/>
          <w:kern w:val="2"/>
          <w:sz w:val="32"/>
          <w:szCs w:val="32"/>
          <w:lang w:val="en-US" w:eastAsia="zh-CN" w:bidi="ar-SA"/>
        </w:rPr>
        <w:t>最新发布榜单为准</w:t>
      </w:r>
      <w:r>
        <w:rPr>
          <w:rFonts w:hint="default" w:ascii="仿宋" w:hAnsi="仿宋" w:eastAsia="仿宋" w:cs="Times New Roman"/>
          <w:b w:val="0"/>
          <w:bCs w:val="0"/>
          <w:color w:val="000000"/>
          <w:kern w:val="2"/>
          <w:sz w:val="32"/>
          <w:szCs w:val="32"/>
          <w:lang w:eastAsia="zh-CN" w:bidi="ar-SA"/>
        </w:rPr>
        <w:t>。</w:t>
      </w:r>
    </w:p>
    <w:p w14:paraId="602AC23D">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5、乒乓球</w:t>
      </w:r>
    </w:p>
    <w:p w14:paraId="43B481B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.参赛运动员至少有</w:t>
      </w:r>
      <w:r>
        <w:rPr>
          <w:rFonts w:hint="default" w:ascii="仿宋" w:hAnsi="仿宋" w:eastAsia="仿宋" w:cs="Times New Roman"/>
          <w:color w:val="000000"/>
          <w:sz w:val="32"/>
          <w:szCs w:val="32"/>
          <w:lang w:eastAsia="zh-CN"/>
        </w:rPr>
        <w:t>4</w:t>
      </w:r>
      <w:r>
        <w:rPr>
          <w:rFonts w:hint="eastAsia" w:ascii="仿宋" w:hAnsi="仿宋" w:eastAsia="仿宋" w:cs="Times New Roman"/>
          <w:color w:val="000000"/>
          <w:sz w:val="32"/>
          <w:szCs w:val="32"/>
          <w:lang w:val="en-US" w:eastAsia="zh-CN"/>
        </w:rPr>
        <w:t>名世界排名前10名（含）（</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07EA823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.办赛经费支出1000万元（含）以上（</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7E0664F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3</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val="en-US" w:eastAsia="zh-CN"/>
        </w:rPr>
        <w:t>0.</w:t>
      </w:r>
      <w:r>
        <w:rPr>
          <w:rFonts w:hint="default" w:ascii="仿宋" w:hAnsi="仿宋" w:eastAsia="仿宋" w:cs="Times New Roman"/>
          <w:color w:val="000000"/>
          <w:sz w:val="32"/>
          <w:szCs w:val="32"/>
          <w:lang w:eastAsia="zh-CN"/>
        </w:rPr>
        <w:t>4</w:t>
      </w:r>
      <w:r>
        <w:rPr>
          <w:rFonts w:hint="default"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3B3131C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4.奖金占办赛经费的比值大于等于0.2（10%）；</w:t>
      </w:r>
    </w:p>
    <w:p w14:paraId="302DF06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3656997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6.赛事赞助品牌商至少有1家世界500强赞助商（10%）</w:t>
      </w:r>
      <w:r>
        <w:rPr>
          <w:rFonts w:hint="default" w:ascii="仿宋" w:hAnsi="仿宋" w:eastAsia="仿宋" w:cs="Times New Roman"/>
          <w:color w:val="000000"/>
          <w:sz w:val="32"/>
          <w:szCs w:val="32"/>
          <w:lang w:eastAsia="zh-CN"/>
        </w:rPr>
        <w:t>；</w:t>
      </w:r>
    </w:p>
    <w:p w14:paraId="23CFAD0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031505B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1980EBA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9.球馆座位数5000个以上且上座率达80%（10%）。</w:t>
      </w:r>
    </w:p>
    <w:p w14:paraId="1E28D5D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注：</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运动员世界排名以赛事举办时国际乒联最新公布的排名为准</w:t>
      </w:r>
      <w:r>
        <w:rPr>
          <w:rFonts w:hint="default" w:ascii="仿宋" w:hAnsi="仿宋" w:eastAsia="仿宋" w:cs="Times New Roman"/>
          <w:color w:val="000000"/>
          <w:sz w:val="32"/>
          <w:szCs w:val="32"/>
          <w:lang w:eastAsia="zh-CN"/>
        </w:rPr>
        <w:t>；2.</w:t>
      </w:r>
      <w:r>
        <w:rPr>
          <w:rFonts w:hint="eastAsia" w:ascii="仿宋" w:hAnsi="仿宋" w:eastAsia="仿宋" w:cs="Times New Roman"/>
          <w:b w:val="0"/>
          <w:bCs w:val="0"/>
          <w:color w:val="000000"/>
          <w:kern w:val="2"/>
          <w:sz w:val="32"/>
          <w:szCs w:val="32"/>
          <w:lang w:val="en-US" w:eastAsia="zh-CN" w:bidi="ar-SA"/>
        </w:rPr>
        <w:t>世界500强和中国500强以《财富》最新发布榜单为准</w:t>
      </w:r>
      <w:r>
        <w:rPr>
          <w:rFonts w:hint="default" w:ascii="仿宋" w:hAnsi="仿宋" w:eastAsia="仿宋" w:cs="Times New Roman"/>
          <w:b w:val="0"/>
          <w:bCs w:val="0"/>
          <w:color w:val="000000"/>
          <w:kern w:val="2"/>
          <w:sz w:val="32"/>
          <w:szCs w:val="32"/>
          <w:lang w:eastAsia="zh-CN" w:bidi="ar-SA"/>
        </w:rPr>
        <w:t>。</w:t>
      </w:r>
    </w:p>
    <w:p w14:paraId="50972E5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200" w:firstLine="321" w:firstLineChars="100"/>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6、羽毛球</w:t>
      </w:r>
    </w:p>
    <w:p w14:paraId="2CF80EC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.参赛运动员至少有3名世界排名前10名（含）（10%）；</w:t>
      </w:r>
    </w:p>
    <w:p w14:paraId="6FE931B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2.参赛运动员至少有6名世界排名前20名（含）（10%）；</w:t>
      </w:r>
    </w:p>
    <w:p w14:paraId="4957FC4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3.办赛经费支出1000万元（含）以上（</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201012F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等于0.</w:t>
      </w:r>
      <w:r>
        <w:rPr>
          <w:rFonts w:hint="default" w:ascii="仿宋" w:hAnsi="仿宋" w:eastAsia="仿宋" w:cs="Times New Roman"/>
          <w:color w:val="000000"/>
          <w:sz w:val="32"/>
          <w:szCs w:val="32"/>
          <w:lang w:val="en-US" w:eastAsia="zh-CN"/>
        </w:rPr>
        <w:t>6（</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757DDAC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5.奖金占办赛经费的比值大于等于0.2（10%）；</w:t>
      </w:r>
    </w:p>
    <w:p w14:paraId="58CFD13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6.央视体育频道直播（含现场直播）、转播、录播（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527BDB2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7.赛事赞助品牌商至少有1家世界500强赞助商，不含子公司（10%）</w:t>
      </w:r>
      <w:r>
        <w:rPr>
          <w:rFonts w:hint="default" w:ascii="仿宋" w:hAnsi="仿宋" w:eastAsia="仿宋" w:cs="Times New Roman"/>
          <w:color w:val="000000"/>
          <w:sz w:val="32"/>
          <w:szCs w:val="32"/>
          <w:lang w:eastAsia="zh-CN"/>
        </w:rPr>
        <w:t>；</w:t>
      </w:r>
    </w:p>
    <w:p w14:paraId="747177C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eastAsia" w:ascii="仿宋" w:hAnsi="仿宋" w:eastAsia="仿宋" w:cs="Times New Roman"/>
          <w:b w:val="0"/>
          <w:bCs w:val="0"/>
          <w:color w:val="000000"/>
          <w:kern w:val="2"/>
          <w:sz w:val="32"/>
          <w:szCs w:val="32"/>
          <w:lang w:val="en-US" w:eastAsia="zh-CN" w:bidi="ar-SA"/>
        </w:rPr>
        <w:t>8</w:t>
      </w:r>
      <w:r>
        <w:rPr>
          <w:rFonts w:hint="default" w:ascii="仿宋" w:hAnsi="仿宋" w:eastAsia="仿宋" w:cs="Times New Roman"/>
          <w:b w:val="0"/>
          <w:bCs w:val="0"/>
          <w:color w:val="000000"/>
          <w:kern w:val="2"/>
          <w:sz w:val="32"/>
          <w:szCs w:val="32"/>
          <w:lang w:eastAsia="zh-CN" w:bidi="ar-SA"/>
        </w:rPr>
        <w:t>.</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69BC9C1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eastAsia" w:ascii="仿宋" w:hAnsi="仿宋" w:eastAsia="仿宋" w:cs="Times New Roman"/>
          <w:b w:val="0"/>
          <w:bCs w:val="0"/>
          <w:color w:val="000000"/>
          <w:kern w:val="2"/>
          <w:sz w:val="32"/>
          <w:szCs w:val="32"/>
          <w:lang w:val="en-US" w:eastAsia="zh-CN" w:bidi="ar-SA"/>
        </w:rPr>
        <w:t>9</w:t>
      </w:r>
      <w:r>
        <w:rPr>
          <w:rFonts w:hint="default" w:ascii="仿宋" w:hAnsi="仿宋" w:eastAsia="仿宋" w:cs="Times New Roman"/>
          <w:b w:val="0"/>
          <w:bCs w:val="0"/>
          <w:color w:val="000000"/>
          <w:kern w:val="2"/>
          <w:sz w:val="32"/>
          <w:szCs w:val="32"/>
          <w:lang w:eastAsia="zh-CN" w:bidi="ar-SA"/>
        </w:rPr>
        <w:t>.</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3E94D86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eastAsia" w:ascii="仿宋" w:hAnsi="仿宋" w:eastAsia="仿宋" w:cs="Times New Roman"/>
          <w:b w:val="0"/>
          <w:bCs w:val="0"/>
          <w:color w:val="000000"/>
          <w:kern w:val="2"/>
          <w:sz w:val="32"/>
          <w:szCs w:val="32"/>
          <w:lang w:val="en-US" w:eastAsia="zh-CN" w:bidi="ar-SA"/>
        </w:rPr>
        <w:t>10</w:t>
      </w:r>
      <w:r>
        <w:rPr>
          <w:rFonts w:hint="default" w:ascii="仿宋" w:hAnsi="仿宋" w:eastAsia="仿宋" w:cs="Times New Roman"/>
          <w:b w:val="0"/>
          <w:bCs w:val="0"/>
          <w:color w:val="000000"/>
          <w:kern w:val="2"/>
          <w:sz w:val="32"/>
          <w:szCs w:val="32"/>
          <w:lang w:eastAsia="zh-CN" w:bidi="ar-SA"/>
        </w:rPr>
        <w:t>.球馆座位数5000个以上且上座率达80%（10%）。</w:t>
      </w:r>
    </w:p>
    <w:p w14:paraId="0F1B494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注：</w:t>
      </w: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运动员世界排名以赛事举办时国际羽联最新公布的排名为准</w:t>
      </w: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世界500强和中国500强以《财富》最新发布榜单为准</w:t>
      </w:r>
      <w:r>
        <w:rPr>
          <w:rFonts w:hint="default" w:ascii="仿宋" w:hAnsi="仿宋" w:eastAsia="仿宋" w:cs="Times New Roman"/>
          <w:color w:val="000000"/>
          <w:sz w:val="32"/>
          <w:szCs w:val="32"/>
          <w:lang w:val="en-US" w:eastAsia="zh-CN"/>
        </w:rPr>
        <w:t>。</w:t>
      </w:r>
    </w:p>
    <w:p w14:paraId="5D348AD7">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val="en-US" w:eastAsia="zh-CN"/>
        </w:rPr>
        <w:t>7、</w:t>
      </w:r>
      <w:r>
        <w:rPr>
          <w:rFonts w:hint="default" w:ascii="楷体_GB2312" w:hAnsi="楷体_GB2312" w:eastAsia="楷体_GB2312" w:cs="楷体_GB2312"/>
          <w:b/>
          <w:bCs/>
          <w:color w:val="auto"/>
          <w:sz w:val="32"/>
          <w:szCs w:val="32"/>
          <w:lang w:eastAsia="zh-CN"/>
        </w:rPr>
        <w:t>高尔夫</w:t>
      </w:r>
    </w:p>
    <w:p w14:paraId="3ED26CB7">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hint="eastAsia" w:ascii="仿宋" w:hAnsi="仿宋" w:eastAsia="仿宋" w:cs="Times New Roman"/>
          <w:color w:val="000000"/>
          <w:sz w:val="32"/>
          <w:szCs w:val="32"/>
          <w:lang w:val="en-US" w:eastAsia="zh-CN"/>
        </w:rPr>
      </w:pPr>
      <w:r>
        <w:rPr>
          <w:rFonts w:hint="default"/>
          <w:lang w:eastAsia="zh-CN"/>
        </w:rPr>
        <w:t xml:space="preserve">  </w:t>
      </w: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.参赛运动员至少有</w:t>
      </w:r>
      <w:r>
        <w:rPr>
          <w:rFonts w:hint="default" w:ascii="仿宋" w:hAnsi="仿宋" w:eastAsia="仿宋" w:cs="Times New Roman"/>
          <w:color w:val="000000"/>
          <w:sz w:val="32"/>
          <w:szCs w:val="32"/>
          <w:lang w:eastAsia="zh-CN"/>
        </w:rPr>
        <w:t>3</w:t>
      </w:r>
      <w:r>
        <w:rPr>
          <w:rFonts w:hint="eastAsia" w:ascii="仿宋" w:hAnsi="仿宋" w:eastAsia="仿宋" w:cs="Times New Roman"/>
          <w:color w:val="000000"/>
          <w:sz w:val="32"/>
          <w:szCs w:val="32"/>
          <w:lang w:val="en-US" w:eastAsia="zh-CN"/>
        </w:rPr>
        <w:t>名世界排名前10名（含）（</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4C5B4C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.办赛经费支出1</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00万元（含）以上（</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305C557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等于0.</w:t>
      </w:r>
      <w:r>
        <w:rPr>
          <w:rFonts w:hint="default" w:ascii="仿宋" w:hAnsi="仿宋" w:eastAsia="仿宋" w:cs="Times New Roman"/>
          <w:color w:val="000000"/>
          <w:sz w:val="32"/>
          <w:szCs w:val="32"/>
          <w:lang w:val="en-US" w:eastAsia="zh-CN"/>
        </w:rPr>
        <w:t>6（</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1C2819B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w:t>
      </w:r>
      <w:r>
        <w:rPr>
          <w:rFonts w:hint="default" w:ascii="仿宋" w:hAnsi="仿宋" w:eastAsia="仿宋" w:cs="Times New Roman"/>
          <w:color w:val="000000"/>
          <w:sz w:val="32"/>
          <w:szCs w:val="32"/>
          <w:lang w:eastAsia="zh-CN"/>
        </w:rPr>
        <w:t>3</w:t>
      </w:r>
      <w:r>
        <w:rPr>
          <w:rFonts w:hint="eastAsia" w:ascii="仿宋" w:hAnsi="仿宋" w:eastAsia="仿宋" w:cs="Times New Roman"/>
          <w:color w:val="000000"/>
          <w:sz w:val="32"/>
          <w:szCs w:val="32"/>
          <w:lang w:val="en-US" w:eastAsia="zh-CN"/>
        </w:rPr>
        <w:t>（10%）；</w:t>
      </w:r>
    </w:p>
    <w:p w14:paraId="6088630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03200C2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1DF3D31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7A45F64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33AE5E7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eastAsia" w:ascii="仿宋" w:hAnsi="仿宋" w:eastAsia="仿宋" w:cs="Times New Roman"/>
          <w:color w:val="000000"/>
          <w:sz w:val="32"/>
          <w:szCs w:val="32"/>
          <w:lang w:val="en-US" w:eastAsia="zh-CN"/>
        </w:rPr>
        <w:t>注：</w:t>
      </w: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运动员世界排名以赛事举办时</w:t>
      </w:r>
      <w:r>
        <w:rPr>
          <w:rFonts w:hint="default" w:ascii="仿宋" w:hAnsi="仿宋" w:eastAsia="仿宋" w:cs="Times New Roman"/>
          <w:color w:val="000000"/>
          <w:sz w:val="32"/>
          <w:szCs w:val="32"/>
          <w:lang w:eastAsia="zh-CN"/>
        </w:rPr>
        <w:t>PGA（男子职业高尔夫球巡回赛）和LPGA（女子职业高尔夫球巡回赛）官方网站</w:t>
      </w:r>
      <w:r>
        <w:rPr>
          <w:rFonts w:hint="eastAsia" w:ascii="仿宋" w:hAnsi="仿宋" w:eastAsia="仿宋" w:cs="Times New Roman"/>
          <w:color w:val="000000"/>
          <w:sz w:val="32"/>
          <w:szCs w:val="32"/>
          <w:lang w:val="en-US" w:eastAsia="zh-CN"/>
        </w:rPr>
        <w:t>最新公布的排名为准</w:t>
      </w: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世界500强和中国500强以《财富》最新发布榜单为准</w:t>
      </w:r>
      <w:r>
        <w:rPr>
          <w:rFonts w:hint="default" w:ascii="仿宋" w:hAnsi="仿宋" w:eastAsia="仿宋" w:cs="Times New Roman"/>
          <w:color w:val="000000"/>
          <w:sz w:val="32"/>
          <w:szCs w:val="32"/>
          <w:lang w:val="en-US" w:eastAsia="zh-CN"/>
        </w:rPr>
        <w:t>。</w:t>
      </w:r>
    </w:p>
    <w:p w14:paraId="20A17CFF">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楷体_GB2312" w:hAnsi="楷体_GB2312" w:eastAsia="楷体_GB2312" w:cs="楷体_GB2312"/>
          <w:b/>
          <w:bCs/>
          <w:color w:val="auto"/>
          <w:sz w:val="32"/>
          <w:szCs w:val="32"/>
          <w:lang w:eastAsia="zh-CN"/>
        </w:rPr>
      </w:pPr>
      <w:r>
        <w:rPr>
          <w:rFonts w:hint="default" w:ascii="楷体_GB2312" w:hAnsi="楷体_GB2312" w:eastAsia="楷体_GB2312" w:cs="楷体_GB2312"/>
          <w:b/>
          <w:bCs/>
          <w:color w:val="auto"/>
          <w:sz w:val="32"/>
          <w:szCs w:val="32"/>
          <w:lang w:eastAsia="zh-CN"/>
        </w:rPr>
        <w:t>8</w:t>
      </w:r>
      <w:r>
        <w:rPr>
          <w:rFonts w:hint="eastAsia" w:ascii="楷体_GB2312" w:hAnsi="楷体_GB2312" w:eastAsia="楷体_GB2312" w:cs="楷体_GB2312"/>
          <w:b/>
          <w:bCs/>
          <w:color w:val="auto"/>
          <w:sz w:val="32"/>
          <w:szCs w:val="32"/>
          <w:lang w:val="en-US" w:eastAsia="zh-CN"/>
        </w:rPr>
        <w:t>、</w:t>
      </w:r>
      <w:r>
        <w:rPr>
          <w:rFonts w:hint="default" w:ascii="楷体_GB2312" w:hAnsi="楷体_GB2312" w:eastAsia="楷体_GB2312" w:cs="楷体_GB2312"/>
          <w:b/>
          <w:bCs/>
          <w:color w:val="auto"/>
          <w:sz w:val="32"/>
          <w:szCs w:val="32"/>
          <w:lang w:eastAsia="zh-CN"/>
        </w:rPr>
        <w:t>帆船</w:t>
      </w:r>
    </w:p>
    <w:p w14:paraId="445F46C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.参赛运动员至少有</w:t>
      </w:r>
      <w:r>
        <w:rPr>
          <w:rFonts w:hint="default" w:ascii="仿宋" w:hAnsi="仿宋" w:eastAsia="仿宋" w:cs="Times New Roman"/>
          <w:color w:val="000000"/>
          <w:sz w:val="32"/>
          <w:szCs w:val="32"/>
          <w:lang w:val="en-US" w:eastAsia="zh-CN"/>
        </w:rPr>
        <w:t>3</w:t>
      </w:r>
      <w:r>
        <w:rPr>
          <w:rFonts w:hint="eastAsia" w:ascii="仿宋" w:hAnsi="仿宋" w:eastAsia="仿宋" w:cs="Times New Roman"/>
          <w:color w:val="000000"/>
          <w:sz w:val="32"/>
          <w:szCs w:val="32"/>
          <w:lang w:val="en-US" w:eastAsia="zh-CN"/>
        </w:rPr>
        <w:t>名</w:t>
      </w:r>
      <w:r>
        <w:rPr>
          <w:rFonts w:hint="default" w:ascii="仿宋" w:hAnsi="仿宋" w:eastAsia="仿宋" w:cs="Times New Roman"/>
          <w:color w:val="000000"/>
          <w:sz w:val="32"/>
          <w:szCs w:val="32"/>
          <w:lang w:val="en-US" w:eastAsia="zh-CN"/>
        </w:rPr>
        <w:t>近2届奥运会奖牌获得者</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68828D8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.办赛经费支出1</w:t>
      </w: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00万元（含）以上（</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11B9EA2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val="en-US" w:eastAsia="zh-CN"/>
        </w:rPr>
        <w:t>0.6（</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5740764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4.奖金占办赛经费的比值大于等于0.2（10%）；</w:t>
      </w:r>
    </w:p>
    <w:p w14:paraId="07CFBFB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36BC044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3DFCF71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00C0433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29B3313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lang w:val="en-US" w:eastAsia="zh-CN"/>
        </w:rPr>
      </w:pPr>
      <w:r>
        <w:rPr>
          <w:rFonts w:hint="eastAsia" w:ascii="仿宋" w:hAnsi="仿宋" w:eastAsia="仿宋" w:cs="Times New Roman"/>
          <w:color w:val="000000"/>
          <w:sz w:val="32"/>
          <w:szCs w:val="32"/>
          <w:lang w:val="en-US" w:eastAsia="zh-CN"/>
        </w:rPr>
        <w:t>注：世界500强和中国50</w:t>
      </w:r>
      <w:r>
        <w:rPr>
          <w:rFonts w:hint="eastAsia" w:ascii="仿宋" w:hAnsi="仿宋" w:eastAsia="仿宋" w:cs="Times New Roman"/>
          <w:b w:val="0"/>
          <w:bCs w:val="0"/>
          <w:color w:val="000000"/>
          <w:kern w:val="2"/>
          <w:sz w:val="32"/>
          <w:szCs w:val="32"/>
          <w:lang w:val="en-US" w:eastAsia="zh-CN" w:bidi="ar-SA"/>
        </w:rPr>
        <w:t>0强以《财富》最新发布榜单为准。</w:t>
      </w:r>
    </w:p>
    <w:p w14:paraId="2215CB49">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楷体_GB2312" w:hAnsi="楷体_GB2312" w:eastAsia="楷体_GB2312" w:cs="楷体_GB2312"/>
          <w:b/>
          <w:bCs/>
          <w:color w:val="auto"/>
          <w:sz w:val="32"/>
          <w:szCs w:val="32"/>
          <w:lang w:eastAsia="zh-CN"/>
        </w:rPr>
      </w:pPr>
      <w:r>
        <w:rPr>
          <w:rFonts w:hint="default" w:ascii="楷体_GB2312" w:hAnsi="楷体_GB2312" w:eastAsia="楷体_GB2312" w:cs="楷体_GB2312"/>
          <w:b/>
          <w:bCs/>
          <w:color w:val="auto"/>
          <w:sz w:val="32"/>
          <w:szCs w:val="32"/>
          <w:lang w:eastAsia="zh-CN"/>
        </w:rPr>
        <w:t>9</w:t>
      </w:r>
      <w:r>
        <w:rPr>
          <w:rFonts w:hint="eastAsia" w:ascii="楷体_GB2312" w:hAnsi="楷体_GB2312" w:eastAsia="楷体_GB2312" w:cs="楷体_GB2312"/>
          <w:b/>
          <w:bCs/>
          <w:color w:val="auto"/>
          <w:sz w:val="32"/>
          <w:szCs w:val="32"/>
          <w:lang w:val="en-US" w:eastAsia="zh-CN"/>
        </w:rPr>
        <w:t>、</w:t>
      </w:r>
      <w:r>
        <w:rPr>
          <w:rFonts w:hint="default" w:ascii="楷体_GB2312" w:hAnsi="楷体_GB2312" w:eastAsia="楷体_GB2312" w:cs="楷体_GB2312"/>
          <w:b/>
          <w:bCs/>
          <w:color w:val="auto"/>
          <w:sz w:val="32"/>
          <w:szCs w:val="32"/>
          <w:lang w:eastAsia="zh-CN"/>
        </w:rPr>
        <w:t>马拉松</w:t>
      </w:r>
    </w:p>
    <w:p w14:paraId="56F3059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男女子白金选手各6名（含）以上+金标（或更高）选手各8名（含）以上</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717E708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w:t>
      </w:r>
      <w:r>
        <w:rPr>
          <w:rFonts w:hint="default" w:ascii="仿宋" w:hAnsi="仿宋" w:eastAsia="仿宋" w:cs="Times New Roman"/>
          <w:color w:val="000000"/>
          <w:sz w:val="32"/>
          <w:szCs w:val="32"/>
          <w:lang w:eastAsia="zh-CN"/>
        </w:rPr>
        <w:t>2500</w:t>
      </w:r>
      <w:r>
        <w:rPr>
          <w:rFonts w:hint="eastAsia" w:ascii="仿宋" w:hAnsi="仿宋" w:eastAsia="仿宋" w:cs="Times New Roman"/>
          <w:color w:val="000000"/>
          <w:sz w:val="32"/>
          <w:szCs w:val="32"/>
          <w:lang w:val="en-US" w:eastAsia="zh-CN"/>
        </w:rPr>
        <w:t>万元（含）以上（</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33DAAA8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eastAsia="zh-CN"/>
        </w:rPr>
        <w:t>2</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64343B0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（10%）；</w:t>
      </w:r>
    </w:p>
    <w:p w14:paraId="4C784BA4">
      <w:pPr>
        <w:keepNext w:val="0"/>
        <w:keepLines w:val="0"/>
        <w:pageBreakBefore w:val="0"/>
        <w:widowControl w:val="0"/>
        <w:kinsoku/>
        <w:wordWrap/>
        <w:overflowPunct/>
        <w:topLinePunct w:val="0"/>
        <w:autoSpaceDE/>
        <w:autoSpaceDN/>
        <w:bidi w:val="0"/>
        <w:adjustRightInd w:val="0"/>
        <w:snapToGrid w:val="0"/>
        <w:spacing w:line="560" w:lineRule="exact"/>
        <w:ind w:left="638" w:leftChars="304" w:firstLine="0" w:firstLineChars="0"/>
        <w:jc w:val="left"/>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0%）；6.赛事赞助品牌商至少有1家世界500强赞助商，不含子公司（10%）</w:t>
      </w:r>
      <w:r>
        <w:rPr>
          <w:rFonts w:hint="default" w:ascii="仿宋" w:hAnsi="仿宋" w:eastAsia="仿宋" w:cs="Times New Roman"/>
          <w:color w:val="000000"/>
          <w:sz w:val="32"/>
          <w:szCs w:val="32"/>
          <w:lang w:eastAsia="zh-CN"/>
        </w:rPr>
        <w:t>；</w:t>
      </w:r>
    </w:p>
    <w:p w14:paraId="388F93A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2CE073F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0223610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eastAsia" w:ascii="仿宋" w:hAnsi="仿宋" w:eastAsia="仿宋" w:cs="Times New Roman"/>
          <w:color w:val="000000"/>
          <w:sz w:val="32"/>
          <w:szCs w:val="32"/>
          <w:lang w:val="en-US" w:eastAsia="zh-CN"/>
        </w:rPr>
        <w:t>注：世界500强和中国50</w:t>
      </w:r>
      <w:r>
        <w:rPr>
          <w:rFonts w:hint="eastAsia" w:ascii="仿宋" w:hAnsi="仿宋" w:eastAsia="仿宋" w:cs="Times New Roman"/>
          <w:b w:val="0"/>
          <w:bCs w:val="0"/>
          <w:color w:val="000000"/>
          <w:kern w:val="2"/>
          <w:sz w:val="32"/>
          <w:szCs w:val="32"/>
          <w:lang w:val="en-US" w:eastAsia="zh-CN" w:bidi="ar-SA"/>
        </w:rPr>
        <w:t>0强以《财富》最新发布榜单为准。</w:t>
      </w:r>
    </w:p>
    <w:p w14:paraId="54229883">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楷体_GB2312" w:hAnsi="楷体_GB2312" w:eastAsia="楷体_GB2312" w:cs="楷体_GB2312"/>
          <w:b/>
          <w:bCs/>
          <w:color w:val="auto"/>
          <w:sz w:val="32"/>
          <w:szCs w:val="32"/>
          <w:lang w:eastAsia="zh-CN"/>
        </w:rPr>
      </w:pPr>
      <w:r>
        <w:rPr>
          <w:rFonts w:hint="default" w:ascii="楷体_GB2312" w:hAnsi="楷体_GB2312" w:eastAsia="楷体_GB2312" w:cs="楷体_GB2312"/>
          <w:b/>
          <w:bCs/>
          <w:color w:val="auto"/>
          <w:sz w:val="32"/>
          <w:szCs w:val="32"/>
          <w:lang w:eastAsia="zh-CN"/>
        </w:rPr>
        <w:t>10</w:t>
      </w:r>
      <w:r>
        <w:rPr>
          <w:rFonts w:hint="eastAsia" w:ascii="楷体_GB2312" w:hAnsi="楷体_GB2312" w:eastAsia="楷体_GB2312" w:cs="楷体_GB2312"/>
          <w:b/>
          <w:bCs/>
          <w:color w:val="auto"/>
          <w:sz w:val="32"/>
          <w:szCs w:val="32"/>
          <w:lang w:val="en-US" w:eastAsia="zh-CN"/>
        </w:rPr>
        <w:t>、</w:t>
      </w:r>
      <w:r>
        <w:rPr>
          <w:rFonts w:hint="default" w:ascii="楷体_GB2312" w:hAnsi="楷体_GB2312" w:eastAsia="楷体_GB2312" w:cs="楷体_GB2312"/>
          <w:b/>
          <w:bCs/>
          <w:color w:val="auto"/>
          <w:sz w:val="32"/>
          <w:szCs w:val="32"/>
          <w:lang w:eastAsia="zh-CN"/>
        </w:rPr>
        <w:t>冰球</w:t>
      </w:r>
    </w:p>
    <w:p w14:paraId="79D1603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每队上场主力运动员为国家队主力运动员人数6人及以上</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42F8067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w:t>
      </w:r>
      <w:r>
        <w:rPr>
          <w:rFonts w:hint="default" w:ascii="仿宋" w:hAnsi="仿宋" w:eastAsia="仿宋" w:cs="Times New Roman"/>
          <w:color w:val="000000"/>
          <w:sz w:val="32"/>
          <w:szCs w:val="32"/>
          <w:lang w:eastAsia="zh-CN"/>
        </w:rPr>
        <w:t>500</w:t>
      </w:r>
      <w:r>
        <w:rPr>
          <w:rFonts w:hint="eastAsia" w:ascii="仿宋" w:hAnsi="仿宋" w:eastAsia="仿宋" w:cs="Times New Roman"/>
          <w:color w:val="000000"/>
          <w:sz w:val="32"/>
          <w:szCs w:val="32"/>
          <w:lang w:val="en-US" w:eastAsia="zh-CN"/>
        </w:rPr>
        <w:t>万元（含）以上（</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08C0080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等于0.</w:t>
      </w:r>
      <w:r>
        <w:rPr>
          <w:rFonts w:hint="default" w:ascii="仿宋" w:hAnsi="仿宋" w:eastAsia="仿宋" w:cs="Times New Roman"/>
          <w:color w:val="000000"/>
          <w:sz w:val="32"/>
          <w:szCs w:val="32"/>
          <w:lang w:eastAsia="zh-CN"/>
        </w:rPr>
        <w:t>5</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3D3F058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w:t>
      </w:r>
      <w:r>
        <w:rPr>
          <w:rFonts w:hint="default" w:ascii="仿宋" w:hAnsi="仿宋" w:eastAsia="仿宋" w:cs="Times New Roman"/>
          <w:color w:val="000000"/>
          <w:sz w:val="32"/>
          <w:szCs w:val="32"/>
          <w:lang w:eastAsia="zh-CN"/>
        </w:rPr>
        <w:t>3</w:t>
      </w:r>
      <w:r>
        <w:rPr>
          <w:rFonts w:hint="eastAsia" w:ascii="仿宋" w:hAnsi="仿宋" w:eastAsia="仿宋" w:cs="Times New Roman"/>
          <w:color w:val="000000"/>
          <w:sz w:val="32"/>
          <w:szCs w:val="32"/>
          <w:lang w:val="en-US" w:eastAsia="zh-CN"/>
        </w:rPr>
        <w:t>（10%）；</w:t>
      </w:r>
    </w:p>
    <w:p w14:paraId="58E33BA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537F3F5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4EBCF4E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0C07B66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05DB457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9.球馆座位数5000个以上且上座率达80%（10%）。</w:t>
      </w:r>
    </w:p>
    <w:p w14:paraId="70B28CA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eastAsia" w:ascii="仿宋" w:hAnsi="仿宋" w:eastAsia="仿宋" w:cs="Times New Roman"/>
          <w:color w:val="000000"/>
          <w:sz w:val="32"/>
          <w:szCs w:val="32"/>
          <w:lang w:val="en-US" w:eastAsia="zh-CN"/>
        </w:rPr>
        <w:t>注：</w:t>
      </w:r>
      <w:r>
        <w:rPr>
          <w:rFonts w:hint="default" w:ascii="仿宋" w:hAnsi="仿宋" w:eastAsia="仿宋" w:cs="Times New Roman"/>
          <w:color w:val="000000"/>
          <w:sz w:val="32"/>
          <w:szCs w:val="32"/>
          <w:lang w:eastAsia="zh-CN"/>
        </w:rPr>
        <w:t>1.在最近一届参加过的冬季奥运会或近四届世锦赛中，入选国家队比赛名单的运动员视为国家队主力；2.</w:t>
      </w:r>
      <w:r>
        <w:rPr>
          <w:rFonts w:hint="eastAsia" w:ascii="仿宋" w:hAnsi="仿宋" w:eastAsia="仿宋" w:cs="Times New Roman"/>
          <w:color w:val="000000"/>
          <w:sz w:val="32"/>
          <w:szCs w:val="32"/>
          <w:lang w:val="en-US" w:eastAsia="zh-CN"/>
        </w:rPr>
        <w:t>注：世界500强和中国50</w:t>
      </w:r>
      <w:r>
        <w:rPr>
          <w:rFonts w:hint="eastAsia" w:ascii="仿宋" w:hAnsi="仿宋" w:eastAsia="仿宋" w:cs="Times New Roman"/>
          <w:b w:val="0"/>
          <w:bCs w:val="0"/>
          <w:color w:val="000000"/>
          <w:kern w:val="2"/>
          <w:sz w:val="32"/>
          <w:szCs w:val="32"/>
          <w:lang w:val="en-US" w:eastAsia="zh-CN" w:bidi="ar-SA"/>
        </w:rPr>
        <w:t>0强以《财富》最新发布榜单为准。</w:t>
      </w:r>
    </w:p>
    <w:p w14:paraId="32764277">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default" w:ascii="楷体_GB2312" w:hAnsi="楷体_GB2312" w:eastAsia="楷体_GB2312" w:cs="楷体_GB2312"/>
          <w:b/>
          <w:bCs/>
          <w:color w:val="auto"/>
          <w:sz w:val="32"/>
          <w:szCs w:val="32"/>
          <w:lang w:eastAsia="zh-CN"/>
        </w:rPr>
        <w:t>11</w:t>
      </w:r>
      <w:r>
        <w:rPr>
          <w:rFonts w:hint="eastAsia" w:ascii="楷体_GB2312" w:hAnsi="楷体_GB2312" w:eastAsia="楷体_GB2312" w:cs="楷体_GB2312"/>
          <w:b/>
          <w:bCs/>
          <w:color w:val="auto"/>
          <w:sz w:val="32"/>
          <w:szCs w:val="32"/>
          <w:lang w:val="en-US" w:eastAsia="zh-CN"/>
        </w:rPr>
        <w:t>、无人机</w:t>
      </w:r>
    </w:p>
    <w:p w14:paraId="08A42BF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参赛国家队15支（含）以上</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73DFE1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.办赛经费支出1200万元（含）以上（</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4268EAF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val="en-US" w:eastAsia="zh-CN"/>
        </w:rPr>
        <w:t>0.3（</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556D80A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4.奖金占办赛经费的比值大于等于0.2（10%）；</w:t>
      </w:r>
    </w:p>
    <w:p w14:paraId="415CE50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5782E1C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603F0F1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0AF3A75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79EFF5E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b w:val="0"/>
          <w:bCs w:val="0"/>
          <w:color w:val="000000"/>
          <w:kern w:val="2"/>
          <w:sz w:val="32"/>
          <w:szCs w:val="32"/>
          <w:lang w:val="en-US" w:eastAsia="zh-CN" w:bidi="ar-SA"/>
        </w:rPr>
      </w:pPr>
      <w:r>
        <w:rPr>
          <w:rFonts w:hint="eastAsia" w:ascii="仿宋" w:hAnsi="仿宋" w:eastAsia="仿宋" w:cs="Times New Roman"/>
          <w:b w:val="0"/>
          <w:bCs w:val="0"/>
          <w:color w:val="000000"/>
          <w:kern w:val="2"/>
          <w:sz w:val="32"/>
          <w:szCs w:val="32"/>
          <w:lang w:val="en-US" w:eastAsia="zh-CN" w:bidi="ar-SA"/>
        </w:rPr>
        <w:t>注：世界500强和中国500强以《财富》最新发布榜单为准。</w:t>
      </w:r>
    </w:p>
    <w:p w14:paraId="490ACAD7">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楷体_GB2312" w:hAnsi="楷体_GB2312" w:eastAsia="楷体_GB2312" w:cs="楷体_GB2312"/>
          <w:b/>
          <w:bCs/>
          <w:color w:val="auto"/>
          <w:sz w:val="32"/>
          <w:szCs w:val="32"/>
          <w:lang w:eastAsia="zh-CN"/>
        </w:rPr>
      </w:pPr>
      <w:r>
        <w:rPr>
          <w:rFonts w:hint="default" w:ascii="楷体_GB2312" w:hAnsi="楷体_GB2312" w:eastAsia="楷体_GB2312" w:cs="楷体_GB2312"/>
          <w:b/>
          <w:bCs/>
          <w:color w:val="auto"/>
          <w:sz w:val="32"/>
          <w:szCs w:val="32"/>
          <w:lang w:eastAsia="zh-CN"/>
        </w:rPr>
        <w:t>12</w:t>
      </w:r>
      <w:r>
        <w:rPr>
          <w:rFonts w:hint="eastAsia" w:ascii="楷体_GB2312" w:hAnsi="楷体_GB2312" w:eastAsia="楷体_GB2312" w:cs="楷体_GB2312"/>
          <w:b/>
          <w:bCs/>
          <w:color w:val="auto"/>
          <w:sz w:val="32"/>
          <w:szCs w:val="32"/>
          <w:lang w:val="en-US" w:eastAsia="zh-CN"/>
        </w:rPr>
        <w:t>、</w:t>
      </w:r>
      <w:r>
        <w:rPr>
          <w:rFonts w:hint="default" w:ascii="楷体_GB2312" w:hAnsi="楷体_GB2312" w:eastAsia="楷体_GB2312" w:cs="楷体_GB2312"/>
          <w:b/>
          <w:bCs/>
          <w:color w:val="auto"/>
          <w:sz w:val="32"/>
          <w:szCs w:val="32"/>
          <w:lang w:eastAsia="zh-CN"/>
        </w:rPr>
        <w:t>电子竞技</w:t>
      </w:r>
    </w:p>
    <w:p w14:paraId="6E731FD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体育文化展示支出占办赛经费支出的比例大于等于0.3</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12635B7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w:t>
      </w:r>
      <w:r>
        <w:rPr>
          <w:rFonts w:hint="default" w:ascii="仿宋" w:hAnsi="仿宋" w:eastAsia="仿宋" w:cs="Times New Roman"/>
          <w:color w:val="000000"/>
          <w:sz w:val="32"/>
          <w:szCs w:val="32"/>
          <w:lang w:eastAsia="zh-CN"/>
        </w:rPr>
        <w:t>4000</w:t>
      </w:r>
      <w:r>
        <w:rPr>
          <w:rFonts w:hint="eastAsia" w:ascii="仿宋" w:hAnsi="仿宋" w:eastAsia="仿宋" w:cs="Times New Roman"/>
          <w:color w:val="000000"/>
          <w:sz w:val="32"/>
          <w:szCs w:val="32"/>
          <w:lang w:val="en-US" w:eastAsia="zh-CN"/>
        </w:rPr>
        <w:t>万元（含）以上（</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2C30E4D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val="en-US" w:eastAsia="zh-CN"/>
        </w:rPr>
        <w:t>0.</w:t>
      </w:r>
      <w:r>
        <w:rPr>
          <w:rFonts w:hint="default" w:ascii="仿宋" w:hAnsi="仿宋" w:eastAsia="仿宋" w:cs="Times New Roman"/>
          <w:color w:val="000000"/>
          <w:sz w:val="32"/>
          <w:szCs w:val="32"/>
          <w:lang w:eastAsia="zh-CN"/>
        </w:rPr>
        <w:t>8</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20E6D7E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w:t>
      </w:r>
      <w:r>
        <w:rPr>
          <w:rFonts w:hint="default" w:ascii="仿宋" w:hAnsi="仿宋" w:eastAsia="仿宋" w:cs="Times New Roman"/>
          <w:color w:val="000000"/>
          <w:sz w:val="32"/>
          <w:szCs w:val="32"/>
          <w:lang w:eastAsia="zh-CN"/>
        </w:rPr>
        <w:t>3</w:t>
      </w:r>
      <w:r>
        <w:rPr>
          <w:rFonts w:hint="eastAsia" w:ascii="仿宋" w:hAnsi="仿宋" w:eastAsia="仿宋" w:cs="Times New Roman"/>
          <w:color w:val="000000"/>
          <w:sz w:val="32"/>
          <w:szCs w:val="32"/>
          <w:lang w:val="en-US" w:eastAsia="zh-CN"/>
        </w:rPr>
        <w:t>（10%）；</w:t>
      </w:r>
    </w:p>
    <w:p w14:paraId="6E71726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332E76E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4B0C910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584EE58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25BCF8A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9.球馆座位数5000个以上且上座率达80%（10%）。</w:t>
      </w:r>
    </w:p>
    <w:p w14:paraId="1E046DE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lang w:val="en-US" w:eastAsia="zh-CN"/>
        </w:rPr>
      </w:pPr>
      <w:r>
        <w:rPr>
          <w:rFonts w:hint="eastAsia" w:ascii="仿宋" w:hAnsi="仿宋" w:eastAsia="仿宋" w:cs="Times New Roman"/>
          <w:color w:val="000000"/>
          <w:sz w:val="32"/>
          <w:szCs w:val="32"/>
          <w:lang w:val="en-US" w:eastAsia="zh-CN"/>
        </w:rPr>
        <w:t>注：世界500强和中国50</w:t>
      </w:r>
      <w:r>
        <w:rPr>
          <w:rFonts w:hint="eastAsia" w:ascii="仿宋" w:hAnsi="仿宋" w:eastAsia="仿宋" w:cs="Times New Roman"/>
          <w:b w:val="0"/>
          <w:bCs w:val="0"/>
          <w:color w:val="000000"/>
          <w:kern w:val="2"/>
          <w:sz w:val="32"/>
          <w:szCs w:val="32"/>
          <w:lang w:val="en-US" w:eastAsia="zh-CN" w:bidi="ar-SA"/>
        </w:rPr>
        <w:t>0强以《财富》最新发布榜单为准。</w:t>
      </w:r>
    </w:p>
    <w:p w14:paraId="20D21040">
      <w:pPr>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643" w:firstLineChars="200"/>
        <w:rPr>
          <w:rFonts w:hint="eastAsia" w:ascii="仿宋" w:hAnsi="仿宋" w:eastAsia="仿宋" w:cs="Times New Roman"/>
          <w:b w:val="0"/>
          <w:bCs w:val="0"/>
          <w:color w:val="000000"/>
          <w:kern w:val="2"/>
          <w:sz w:val="32"/>
          <w:szCs w:val="32"/>
          <w:lang w:val="en-US" w:eastAsia="zh-CN" w:bidi="ar-SA"/>
        </w:rPr>
      </w:pPr>
      <w:r>
        <w:rPr>
          <w:rFonts w:hint="eastAsia" w:ascii="仿宋" w:hAnsi="仿宋" w:eastAsia="仿宋" w:cs="Times New Roman"/>
          <w:b/>
          <w:bCs/>
          <w:color w:val="000000"/>
          <w:kern w:val="2"/>
          <w:sz w:val="32"/>
          <w:szCs w:val="32"/>
          <w:lang w:val="en-US" w:eastAsia="zh-CN" w:bidi="ar-SA"/>
        </w:rPr>
        <w:t>二类赛事</w:t>
      </w:r>
      <w:r>
        <w:rPr>
          <w:rFonts w:hint="eastAsia" w:ascii="仿宋" w:hAnsi="仿宋" w:eastAsia="仿宋" w:cs="Times New Roman"/>
          <w:b w:val="0"/>
          <w:bCs w:val="0"/>
          <w:color w:val="000000"/>
          <w:kern w:val="2"/>
          <w:sz w:val="32"/>
          <w:szCs w:val="32"/>
          <w:lang w:val="en-US" w:eastAsia="zh-CN" w:bidi="ar-SA"/>
        </w:rPr>
        <w:t>：赛艇、国际象棋、</w:t>
      </w:r>
      <w:r>
        <w:rPr>
          <w:rFonts w:hint="default" w:ascii="仿宋" w:hAnsi="仿宋" w:eastAsia="仿宋" w:cs="Times New Roman"/>
          <w:b w:val="0"/>
          <w:bCs w:val="0"/>
          <w:color w:val="000000"/>
          <w:kern w:val="2"/>
          <w:sz w:val="32"/>
          <w:szCs w:val="32"/>
          <w:lang w:eastAsia="zh-CN" w:bidi="ar-SA"/>
        </w:rPr>
        <w:t>围棋、</w:t>
      </w:r>
      <w:r>
        <w:rPr>
          <w:rFonts w:hint="eastAsia" w:ascii="仿宋" w:hAnsi="仿宋" w:eastAsia="仿宋" w:cs="Times New Roman"/>
          <w:b w:val="0"/>
          <w:bCs w:val="0"/>
          <w:color w:val="000000"/>
          <w:kern w:val="2"/>
          <w:sz w:val="32"/>
          <w:szCs w:val="32"/>
          <w:lang w:val="en-US" w:eastAsia="zh-CN" w:bidi="ar-SA"/>
        </w:rPr>
        <w:t>象棋、三人篮球、五人足球。二类赛事中涉及奥运会参赛资格或积分的世界锦标赛、杯赛、公开赛等国际性高水平单项体育赛事，给予最高不超过</w:t>
      </w:r>
      <w:r>
        <w:rPr>
          <w:rFonts w:hint="default" w:ascii="仿宋" w:hAnsi="仿宋" w:eastAsia="仿宋" w:cs="Times New Roman"/>
          <w:b w:val="0"/>
          <w:bCs w:val="0"/>
          <w:color w:val="000000"/>
          <w:kern w:val="2"/>
          <w:sz w:val="32"/>
          <w:szCs w:val="32"/>
          <w:lang w:val="en-US" w:eastAsia="zh-CN" w:bidi="ar-SA"/>
        </w:rPr>
        <w:t>3</w:t>
      </w:r>
      <w:r>
        <w:rPr>
          <w:rFonts w:hint="eastAsia" w:ascii="仿宋" w:hAnsi="仿宋" w:eastAsia="仿宋" w:cs="Times New Roman"/>
          <w:b w:val="0"/>
          <w:bCs w:val="0"/>
          <w:color w:val="000000"/>
          <w:kern w:val="2"/>
          <w:sz w:val="32"/>
          <w:szCs w:val="32"/>
          <w:lang w:val="en-US" w:eastAsia="zh-CN" w:bidi="ar-SA"/>
        </w:rPr>
        <w:t>00万元的补贴；其余的赛事给予最高不超过200万元的补贴。每个赛事类别按照百分比计分，最终补贴金额为：补贴上限金额*百分比，计分不足60%的不予资助。具体赛事类别如下：</w:t>
      </w:r>
    </w:p>
    <w:p w14:paraId="3193BDBC">
      <w:pPr>
        <w:pageBreakBefore w:val="0"/>
        <w:widowControl w:val="0"/>
        <w:numPr>
          <w:ilvl w:val="0"/>
          <w:numId w:val="0"/>
        </w:numPr>
        <w:kinsoku/>
        <w:wordWrap/>
        <w:overflowPunct/>
        <w:topLinePunct w:val="0"/>
        <w:autoSpaceDE/>
        <w:autoSpaceDN/>
        <w:bidi w:val="0"/>
        <w:adjustRightInd w:val="0"/>
        <w:snapToGrid w:val="0"/>
        <w:spacing w:line="560" w:lineRule="exact"/>
        <w:ind w:leftChars="300"/>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1、赛艇</w:t>
      </w:r>
    </w:p>
    <w:p w14:paraId="71C92B0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.参赛运动员至少有</w:t>
      </w:r>
      <w:r>
        <w:rPr>
          <w:rFonts w:hint="default" w:ascii="仿宋" w:hAnsi="仿宋" w:eastAsia="仿宋" w:cs="Times New Roman"/>
          <w:color w:val="000000"/>
          <w:sz w:val="32"/>
          <w:szCs w:val="32"/>
          <w:lang w:val="en-US" w:eastAsia="zh-CN"/>
        </w:rPr>
        <w:t>3</w:t>
      </w:r>
      <w:r>
        <w:rPr>
          <w:rFonts w:hint="eastAsia" w:ascii="仿宋" w:hAnsi="仿宋" w:eastAsia="仿宋" w:cs="Times New Roman"/>
          <w:color w:val="000000"/>
          <w:sz w:val="32"/>
          <w:szCs w:val="32"/>
          <w:lang w:val="en-US" w:eastAsia="zh-CN"/>
        </w:rPr>
        <w:t>名</w:t>
      </w:r>
      <w:r>
        <w:rPr>
          <w:rFonts w:hint="default" w:ascii="仿宋" w:hAnsi="仿宋" w:eastAsia="仿宋" w:cs="Times New Roman"/>
          <w:color w:val="000000"/>
          <w:sz w:val="32"/>
          <w:szCs w:val="32"/>
          <w:lang w:val="en-US" w:eastAsia="zh-CN"/>
        </w:rPr>
        <w:t>近2届奥运会奖牌获得者</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5669FA34">
      <w:pPr>
        <w:pageBreakBefore w:val="0"/>
        <w:widowControl w:val="0"/>
        <w:numPr>
          <w:ilvl w:val="0"/>
          <w:numId w:val="0"/>
        </w:numPr>
        <w:kinsoku/>
        <w:wordWrap/>
        <w:overflowPunct/>
        <w:topLinePunct w:val="0"/>
        <w:autoSpaceDE/>
        <w:autoSpaceDN/>
        <w:bidi w:val="0"/>
        <w:adjustRightInd w:val="0"/>
        <w:snapToGrid w:val="0"/>
        <w:spacing w:line="560" w:lineRule="exact"/>
        <w:ind w:leftChars="300"/>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.办赛经费支出500万元（含）以上（</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0AEEB93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val="en-US" w:eastAsia="zh-CN"/>
        </w:rPr>
        <w:t>0.5（</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477A66D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4.奖金占办赛经费的比值大于等于0.2（10%）；</w:t>
      </w:r>
    </w:p>
    <w:p w14:paraId="37C32BF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486558A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4A4D1E2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0925EAD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1FCB5AC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lang w:val="en-US" w:eastAsia="zh-CN"/>
        </w:rPr>
      </w:pPr>
      <w:r>
        <w:rPr>
          <w:rFonts w:hint="eastAsia" w:ascii="仿宋" w:hAnsi="仿宋" w:eastAsia="仿宋" w:cs="Times New Roman"/>
          <w:color w:val="000000"/>
          <w:sz w:val="32"/>
          <w:szCs w:val="32"/>
          <w:lang w:val="en-US" w:eastAsia="zh-CN"/>
        </w:rPr>
        <w:t>注：世界500强和中国500强以《财富》最新发布榜单为准。</w:t>
      </w:r>
    </w:p>
    <w:p w14:paraId="776939AA">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2、国际象棋</w:t>
      </w:r>
    </w:p>
    <w:p w14:paraId="2CA8B79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.参赛运动员至少有</w:t>
      </w:r>
      <w:r>
        <w:rPr>
          <w:rFonts w:hint="default" w:ascii="仿宋" w:hAnsi="仿宋" w:eastAsia="仿宋" w:cs="Times New Roman"/>
          <w:color w:val="000000"/>
          <w:sz w:val="32"/>
          <w:szCs w:val="32"/>
          <w:lang w:eastAsia="zh-CN"/>
        </w:rPr>
        <w:t>3</w:t>
      </w:r>
      <w:r>
        <w:rPr>
          <w:rFonts w:hint="eastAsia" w:ascii="仿宋" w:hAnsi="仿宋" w:eastAsia="仿宋" w:cs="Times New Roman"/>
          <w:color w:val="000000"/>
          <w:sz w:val="32"/>
          <w:szCs w:val="32"/>
          <w:lang w:val="en-US" w:eastAsia="zh-CN"/>
        </w:rPr>
        <w:t>名世界排名前</w:t>
      </w:r>
      <w:r>
        <w:rPr>
          <w:rFonts w:hint="default" w:ascii="仿宋" w:hAnsi="仿宋" w:eastAsia="仿宋" w:cs="Times New Roman"/>
          <w:color w:val="000000"/>
          <w:sz w:val="32"/>
          <w:szCs w:val="32"/>
          <w:lang w:val="en-US" w:eastAsia="zh-CN"/>
        </w:rPr>
        <w:t>10</w:t>
      </w:r>
      <w:r>
        <w:rPr>
          <w:rFonts w:hint="eastAsia" w:ascii="仿宋" w:hAnsi="仿宋" w:eastAsia="仿宋" w:cs="Times New Roman"/>
          <w:color w:val="000000"/>
          <w:sz w:val="32"/>
          <w:szCs w:val="32"/>
          <w:lang w:val="en-US" w:eastAsia="zh-CN"/>
        </w:rPr>
        <w:t>的运动员（</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429FCD0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.办赛经费支出300万元（含）以上（</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734B3DF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赛事收入与赛事支出的比值大于0.3（</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11429F0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4.奖金占办赛经费的比值大于等于0.2（10%）；</w:t>
      </w:r>
    </w:p>
    <w:p w14:paraId="2EFEC92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3B5FDC6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37190B2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323C9EE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7EA92002">
      <w:pPr>
        <w:pageBreakBefore w:val="0"/>
        <w:kinsoku/>
        <w:wordWrap/>
        <w:overflowPunct/>
        <w:topLinePunct w:val="0"/>
        <w:autoSpaceDE/>
        <w:autoSpaceDN/>
        <w:bidi w:val="0"/>
        <w:spacing w:line="560" w:lineRule="exact"/>
        <w:ind w:firstLine="640" w:firstLineChars="200"/>
        <w:rPr>
          <w:rFonts w:hint="eastAsia" w:ascii="仿宋" w:hAnsi="仿宋" w:eastAsia="仿宋" w:cs="Times New Roman"/>
          <w:b w:val="0"/>
          <w:bCs w:val="0"/>
          <w:color w:val="000000"/>
          <w:kern w:val="2"/>
          <w:sz w:val="32"/>
          <w:szCs w:val="32"/>
          <w:lang w:val="en-US" w:eastAsia="zh-CN" w:bidi="ar-SA"/>
        </w:rPr>
      </w:pPr>
      <w:r>
        <w:rPr>
          <w:rFonts w:hint="eastAsia" w:ascii="仿宋" w:hAnsi="仿宋" w:eastAsia="仿宋" w:cs="Times New Roman"/>
          <w:color w:val="000000"/>
          <w:sz w:val="32"/>
          <w:szCs w:val="32"/>
          <w:lang w:val="en-US" w:eastAsia="zh-CN"/>
        </w:rPr>
        <w:t>注：1.参赛运动员世界排名以国际象棋联合会公布的最新排名为准；</w:t>
      </w:r>
      <w:r>
        <w:rPr>
          <w:rFonts w:hint="eastAsia" w:ascii="仿宋" w:hAnsi="仿宋" w:eastAsia="仿宋" w:cs="Times New Roman"/>
          <w:b w:val="0"/>
          <w:bCs w:val="0"/>
          <w:color w:val="000000"/>
          <w:kern w:val="2"/>
          <w:sz w:val="32"/>
          <w:szCs w:val="32"/>
          <w:lang w:val="en-US" w:eastAsia="zh-CN" w:bidi="ar-SA"/>
        </w:rPr>
        <w:t>2.世界500强和中国500强以《财富》最新发布榜单为准。</w:t>
      </w:r>
    </w:p>
    <w:p w14:paraId="7AD59933">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楷体_GB2312" w:hAnsi="楷体_GB2312" w:eastAsia="楷体_GB2312" w:cs="楷体_GB2312"/>
          <w:b/>
          <w:bCs/>
          <w:color w:val="auto"/>
          <w:sz w:val="32"/>
          <w:szCs w:val="32"/>
          <w:lang w:eastAsia="zh-CN"/>
        </w:rPr>
      </w:pPr>
      <w:r>
        <w:rPr>
          <w:rFonts w:hint="default" w:ascii="楷体_GB2312" w:hAnsi="楷体_GB2312" w:eastAsia="楷体_GB2312" w:cs="楷体_GB2312"/>
          <w:b/>
          <w:bCs/>
          <w:color w:val="auto"/>
          <w:sz w:val="32"/>
          <w:szCs w:val="32"/>
          <w:lang w:eastAsia="zh-CN"/>
        </w:rPr>
        <w:t>3</w:t>
      </w:r>
      <w:r>
        <w:rPr>
          <w:rFonts w:hint="eastAsia" w:ascii="楷体_GB2312" w:hAnsi="楷体_GB2312" w:eastAsia="楷体_GB2312" w:cs="楷体_GB2312"/>
          <w:b/>
          <w:bCs/>
          <w:color w:val="auto"/>
          <w:sz w:val="32"/>
          <w:szCs w:val="32"/>
          <w:lang w:eastAsia="zh-CN"/>
        </w:rPr>
        <w:t>、</w:t>
      </w:r>
      <w:r>
        <w:rPr>
          <w:rFonts w:hint="default" w:ascii="楷体_GB2312" w:hAnsi="楷体_GB2312" w:eastAsia="楷体_GB2312" w:cs="楷体_GB2312"/>
          <w:b/>
          <w:bCs/>
          <w:color w:val="auto"/>
          <w:sz w:val="32"/>
          <w:szCs w:val="32"/>
          <w:lang w:eastAsia="zh-CN"/>
        </w:rPr>
        <w:t>围棋</w:t>
      </w:r>
    </w:p>
    <w:p w14:paraId="654B4FF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.参赛运动员至少有</w:t>
      </w:r>
      <w:r>
        <w:rPr>
          <w:rFonts w:hint="default" w:ascii="仿宋" w:hAnsi="仿宋" w:eastAsia="仿宋" w:cs="Times New Roman"/>
          <w:color w:val="000000"/>
          <w:sz w:val="32"/>
          <w:szCs w:val="32"/>
          <w:lang w:eastAsia="zh-CN"/>
        </w:rPr>
        <w:t>4</w:t>
      </w:r>
      <w:r>
        <w:rPr>
          <w:rFonts w:hint="eastAsia" w:ascii="仿宋" w:hAnsi="仿宋" w:eastAsia="仿宋" w:cs="Times New Roman"/>
          <w:color w:val="000000"/>
          <w:sz w:val="32"/>
          <w:szCs w:val="32"/>
          <w:lang w:val="en-US" w:eastAsia="zh-CN"/>
        </w:rPr>
        <w:t>名世界排名前</w:t>
      </w:r>
      <w:r>
        <w:rPr>
          <w:rFonts w:hint="default" w:ascii="仿宋" w:hAnsi="仿宋" w:eastAsia="仿宋" w:cs="Times New Roman"/>
          <w:color w:val="000000"/>
          <w:sz w:val="32"/>
          <w:szCs w:val="32"/>
          <w:lang w:val="en-US" w:eastAsia="zh-CN"/>
        </w:rPr>
        <w:t>10</w:t>
      </w:r>
      <w:r>
        <w:rPr>
          <w:rFonts w:hint="eastAsia" w:ascii="仿宋" w:hAnsi="仿宋" w:eastAsia="仿宋" w:cs="Times New Roman"/>
          <w:color w:val="000000"/>
          <w:sz w:val="32"/>
          <w:szCs w:val="32"/>
          <w:lang w:val="en-US" w:eastAsia="zh-CN"/>
        </w:rPr>
        <w:t>的运动员（</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371981E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.办赛经费支出300万元（含）以上（</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6B420E6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赛事收入与赛事支出的比值大于0.3（</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249CC8B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w:t>
      </w:r>
      <w:r>
        <w:rPr>
          <w:rFonts w:hint="default" w:ascii="仿宋" w:hAnsi="仿宋" w:eastAsia="仿宋" w:cs="Times New Roman"/>
          <w:color w:val="000000"/>
          <w:sz w:val="32"/>
          <w:szCs w:val="32"/>
          <w:lang w:eastAsia="zh-CN"/>
        </w:rPr>
        <w:t>3</w:t>
      </w:r>
      <w:r>
        <w:rPr>
          <w:rFonts w:hint="eastAsia" w:ascii="仿宋" w:hAnsi="仿宋" w:eastAsia="仿宋" w:cs="Times New Roman"/>
          <w:color w:val="000000"/>
          <w:sz w:val="32"/>
          <w:szCs w:val="32"/>
          <w:lang w:val="en-US" w:eastAsia="zh-CN"/>
        </w:rPr>
        <w:t>（10%）；</w:t>
      </w:r>
    </w:p>
    <w:p w14:paraId="71E4D9B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3BCD25F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48CD710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6C4B0A4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397BBEC2">
      <w:pPr>
        <w:pageBreakBefore w:val="0"/>
        <w:kinsoku/>
        <w:wordWrap/>
        <w:overflowPunct/>
        <w:topLinePunct w:val="0"/>
        <w:autoSpaceDE/>
        <w:autoSpaceDN/>
        <w:bidi w:val="0"/>
        <w:spacing w:line="560" w:lineRule="exact"/>
        <w:ind w:firstLine="640" w:firstLineChars="200"/>
        <w:rPr>
          <w:rFonts w:hint="default"/>
          <w:lang w:val="en-US" w:eastAsia="zh-CN"/>
        </w:rPr>
      </w:pPr>
      <w:r>
        <w:rPr>
          <w:rFonts w:hint="eastAsia" w:ascii="仿宋" w:hAnsi="仿宋" w:eastAsia="仿宋" w:cs="Times New Roman"/>
          <w:color w:val="000000"/>
          <w:sz w:val="32"/>
          <w:szCs w:val="32"/>
          <w:lang w:val="en-US" w:eastAsia="zh-CN"/>
        </w:rPr>
        <w:t>注：</w:t>
      </w:r>
      <w:r>
        <w:rPr>
          <w:rFonts w:hint="eastAsia" w:ascii="FangSong_GB2312" w:hAnsi="FangSong_GB2312" w:eastAsia="FangSong_GB2312" w:cs="FangSong_GB2312"/>
          <w:b w:val="0"/>
          <w:bCs/>
          <w:sz w:val="32"/>
          <w:szCs w:val="32"/>
        </w:rPr>
        <w:t>1.参赛运动员世界排名以赛事举办时世界围棋联合会公布的最新排名为准。参赛的日、韩运动员按照其在本国排名参考中国围棋排名计分；</w:t>
      </w:r>
      <w:r>
        <w:rPr>
          <w:rFonts w:hint="eastAsia" w:ascii="仿宋" w:hAnsi="仿宋" w:eastAsia="仿宋" w:cs="Times New Roman"/>
          <w:b w:val="0"/>
          <w:bCs w:val="0"/>
          <w:color w:val="000000"/>
          <w:kern w:val="2"/>
          <w:sz w:val="32"/>
          <w:szCs w:val="32"/>
          <w:lang w:val="en-US" w:eastAsia="zh-CN" w:bidi="ar-SA"/>
        </w:rPr>
        <w:t>2.世界500强和中国500强以《财富》最新发布榜单为准。</w:t>
      </w:r>
    </w:p>
    <w:p w14:paraId="74B34D37">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default" w:ascii="楷体_GB2312" w:hAnsi="楷体_GB2312" w:eastAsia="楷体_GB2312" w:cs="楷体_GB2312"/>
          <w:b/>
          <w:bCs/>
          <w:color w:val="auto"/>
          <w:sz w:val="32"/>
          <w:szCs w:val="32"/>
          <w:lang w:eastAsia="zh-CN"/>
        </w:rPr>
        <w:t>4</w:t>
      </w:r>
      <w:r>
        <w:rPr>
          <w:rFonts w:hint="eastAsia" w:ascii="楷体_GB2312" w:hAnsi="楷体_GB2312" w:eastAsia="楷体_GB2312" w:cs="楷体_GB2312"/>
          <w:b/>
          <w:bCs/>
          <w:color w:val="auto"/>
          <w:sz w:val="32"/>
          <w:szCs w:val="32"/>
          <w:lang w:val="en-US" w:eastAsia="zh-CN"/>
        </w:rPr>
        <w:t>、象棋</w:t>
      </w:r>
    </w:p>
    <w:p w14:paraId="256E9C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1</w:t>
      </w:r>
      <w:r>
        <w:rPr>
          <w:rFonts w:hint="eastAsia" w:ascii="仿宋" w:hAnsi="仿宋" w:eastAsia="仿宋" w:cs="Times New Roman"/>
          <w:color w:val="000000"/>
          <w:sz w:val="32"/>
          <w:szCs w:val="32"/>
          <w:lang w:val="en-US" w:eastAsia="zh-CN"/>
        </w:rPr>
        <w:t>.参赛运动员至少有</w:t>
      </w:r>
      <w:r>
        <w:rPr>
          <w:rFonts w:hint="default" w:ascii="仿宋" w:hAnsi="仿宋" w:eastAsia="仿宋" w:cs="Times New Roman"/>
          <w:color w:val="000000"/>
          <w:sz w:val="32"/>
          <w:szCs w:val="32"/>
          <w:lang w:eastAsia="zh-CN"/>
        </w:rPr>
        <w:t>4</w:t>
      </w:r>
      <w:r>
        <w:rPr>
          <w:rFonts w:hint="eastAsia" w:ascii="仿宋" w:hAnsi="仿宋" w:eastAsia="仿宋" w:cs="Times New Roman"/>
          <w:color w:val="000000"/>
          <w:sz w:val="32"/>
          <w:szCs w:val="32"/>
          <w:lang w:val="en-US" w:eastAsia="zh-CN"/>
        </w:rPr>
        <w:t>名世界排名前</w:t>
      </w:r>
      <w:r>
        <w:rPr>
          <w:rFonts w:hint="default" w:ascii="仿宋" w:hAnsi="仿宋" w:eastAsia="仿宋" w:cs="Times New Roman"/>
          <w:color w:val="000000"/>
          <w:sz w:val="32"/>
          <w:szCs w:val="32"/>
          <w:lang w:val="en-US" w:eastAsia="zh-CN"/>
        </w:rPr>
        <w:t>10</w:t>
      </w:r>
      <w:r>
        <w:rPr>
          <w:rFonts w:hint="eastAsia" w:ascii="仿宋" w:hAnsi="仿宋" w:eastAsia="仿宋" w:cs="Times New Roman"/>
          <w:color w:val="000000"/>
          <w:sz w:val="32"/>
          <w:szCs w:val="32"/>
          <w:lang w:val="en-US" w:eastAsia="zh-CN"/>
        </w:rPr>
        <w:t>的运动员（</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1F69BAD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w:t>
      </w:r>
      <w:r>
        <w:rPr>
          <w:rFonts w:hint="eastAsia" w:ascii="仿宋" w:hAnsi="仿宋" w:eastAsia="仿宋" w:cs="Times New Roman"/>
          <w:color w:val="000000"/>
          <w:sz w:val="32"/>
          <w:szCs w:val="32"/>
          <w:lang w:val="en-US" w:eastAsia="zh-CN"/>
        </w:rPr>
        <w:t>.办赛经费支出300万元（含）以上（</w:t>
      </w: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0%）；</w:t>
      </w:r>
    </w:p>
    <w:p w14:paraId="56F0C98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赛事收入与赛事支出的比值大于</w:t>
      </w:r>
      <w:r>
        <w:rPr>
          <w:rFonts w:hint="eastAsia" w:ascii="仿宋" w:hAnsi="仿宋" w:eastAsia="仿宋" w:cs="Times New Roman"/>
          <w:color w:val="000000"/>
          <w:sz w:val="32"/>
          <w:szCs w:val="32"/>
          <w:lang w:val="en-US" w:eastAsia="zh-CN"/>
        </w:rPr>
        <w:t>等于</w:t>
      </w:r>
      <w:r>
        <w:rPr>
          <w:rFonts w:hint="default" w:ascii="仿宋" w:hAnsi="仿宋" w:eastAsia="仿宋" w:cs="Times New Roman"/>
          <w:color w:val="000000"/>
          <w:sz w:val="32"/>
          <w:szCs w:val="32"/>
          <w:lang w:val="en-US" w:eastAsia="zh-CN"/>
        </w:rPr>
        <w:t>0.3（</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w:t>
      </w:r>
      <w:r>
        <w:rPr>
          <w:rFonts w:hint="eastAsia" w:ascii="仿宋" w:hAnsi="仿宋" w:eastAsia="仿宋" w:cs="Times New Roman"/>
          <w:color w:val="000000"/>
          <w:sz w:val="32"/>
          <w:szCs w:val="32"/>
          <w:lang w:val="en-US" w:eastAsia="zh-CN"/>
        </w:rPr>
        <w:t>；</w:t>
      </w:r>
    </w:p>
    <w:p w14:paraId="0E62714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4.奖金占办赛经费的比值大于等于0.2（10%）；</w:t>
      </w:r>
    </w:p>
    <w:p w14:paraId="0B61085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5.央视体育频道直播（含现场直播）、转播、录播（</w:t>
      </w: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0%）；</w:t>
      </w:r>
    </w:p>
    <w:p w14:paraId="67000A0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6.赛事赞助品牌商至少有1家世界500强赞助商，不含子公司（10%）</w:t>
      </w:r>
      <w:r>
        <w:rPr>
          <w:rFonts w:hint="default" w:ascii="仿宋" w:hAnsi="仿宋" w:eastAsia="仿宋" w:cs="Times New Roman"/>
          <w:color w:val="000000"/>
          <w:sz w:val="32"/>
          <w:szCs w:val="32"/>
          <w:lang w:eastAsia="zh-CN"/>
        </w:rPr>
        <w:t>；</w:t>
      </w:r>
    </w:p>
    <w:p w14:paraId="509AE78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eastAsia="zh-CN" w:bidi="ar-SA"/>
        </w:rPr>
      </w:pPr>
      <w:r>
        <w:rPr>
          <w:rFonts w:hint="default" w:ascii="仿宋" w:hAnsi="仿宋" w:eastAsia="仿宋" w:cs="Times New Roman"/>
          <w:b w:val="0"/>
          <w:bCs w:val="0"/>
          <w:color w:val="000000"/>
          <w:kern w:val="2"/>
          <w:sz w:val="32"/>
          <w:szCs w:val="32"/>
          <w:lang w:eastAsia="zh-CN" w:bidi="ar-SA"/>
        </w:rPr>
        <w:t>7.</w:t>
      </w:r>
      <w:r>
        <w:rPr>
          <w:rFonts w:hint="eastAsia" w:ascii="仿宋" w:hAnsi="仿宋" w:eastAsia="仿宋" w:cs="Times New Roman"/>
          <w:b w:val="0"/>
          <w:bCs w:val="0"/>
          <w:color w:val="000000"/>
          <w:kern w:val="2"/>
          <w:sz w:val="32"/>
          <w:szCs w:val="32"/>
          <w:lang w:val="en-US" w:eastAsia="zh-CN" w:bidi="ar-SA"/>
        </w:rPr>
        <w:t>具有较大的网络影响力（</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各大网络</w:t>
      </w:r>
      <w:r>
        <w:rPr>
          <w:rFonts w:hint="default" w:ascii="仿宋" w:hAnsi="仿宋" w:eastAsia="仿宋" w:cs="Times New Roman"/>
          <w:b w:val="0"/>
          <w:bCs w:val="0"/>
          <w:color w:val="000000"/>
          <w:kern w:val="2"/>
          <w:sz w:val="32"/>
          <w:szCs w:val="32"/>
          <w:lang w:eastAsia="zh-CN" w:bidi="ar-SA"/>
        </w:rPr>
        <w:t>直播</w:t>
      </w:r>
      <w:r>
        <w:rPr>
          <w:rFonts w:hint="eastAsia" w:ascii="仿宋" w:hAnsi="仿宋" w:eastAsia="仿宋" w:cs="Times New Roman"/>
          <w:b w:val="0"/>
          <w:bCs w:val="0"/>
          <w:color w:val="000000"/>
          <w:kern w:val="2"/>
          <w:sz w:val="32"/>
          <w:szCs w:val="32"/>
          <w:lang w:val="en-US" w:eastAsia="zh-CN" w:bidi="ar-SA"/>
        </w:rPr>
        <w:t>平台</w:t>
      </w:r>
      <w:r>
        <w:rPr>
          <w:rFonts w:hint="default" w:ascii="仿宋" w:hAnsi="仿宋" w:eastAsia="仿宋" w:cs="Times New Roman"/>
          <w:b w:val="0"/>
          <w:bCs w:val="0"/>
          <w:color w:val="000000"/>
          <w:kern w:val="2"/>
          <w:sz w:val="32"/>
          <w:szCs w:val="32"/>
          <w:lang w:eastAsia="zh-CN" w:bidi="ar-SA"/>
        </w:rPr>
        <w:t>官方主账号观看人次</w:t>
      </w:r>
      <w:r>
        <w:rPr>
          <w:rFonts w:hint="eastAsia" w:ascii="仿宋" w:hAnsi="仿宋" w:eastAsia="仿宋" w:cs="Times New Roman"/>
          <w:b w:val="0"/>
          <w:bCs w:val="0"/>
          <w:color w:val="000000"/>
          <w:kern w:val="2"/>
          <w:sz w:val="32"/>
          <w:szCs w:val="32"/>
          <w:lang w:val="en-US" w:eastAsia="zh-CN" w:bidi="ar-SA"/>
        </w:rPr>
        <w:t>累计达1亿次）</w:t>
      </w:r>
      <w:r>
        <w:rPr>
          <w:rFonts w:hint="default" w:ascii="仿宋" w:hAnsi="仿宋" w:eastAsia="仿宋" w:cs="Times New Roman"/>
          <w:b w:val="0"/>
          <w:bCs w:val="0"/>
          <w:color w:val="000000"/>
          <w:kern w:val="2"/>
          <w:sz w:val="32"/>
          <w:szCs w:val="32"/>
          <w:lang w:eastAsia="zh-CN" w:bidi="ar-SA"/>
        </w:rPr>
        <w:t>（10%）；</w:t>
      </w:r>
    </w:p>
    <w:p w14:paraId="352B256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eastAsia="zh-CN"/>
        </w:rPr>
      </w:pPr>
      <w:r>
        <w:rPr>
          <w:rFonts w:hint="default" w:ascii="仿宋" w:hAnsi="仿宋" w:eastAsia="仿宋" w:cs="Times New Roman"/>
          <w:b w:val="0"/>
          <w:bCs w:val="0"/>
          <w:color w:val="000000"/>
          <w:kern w:val="2"/>
          <w:sz w:val="32"/>
          <w:szCs w:val="32"/>
          <w:lang w:eastAsia="zh-CN" w:bidi="ar-SA"/>
        </w:rPr>
        <w:t>8.</w:t>
      </w:r>
      <w:r>
        <w:rPr>
          <w:rFonts w:hint="eastAsia" w:ascii="仿宋" w:hAnsi="仿宋" w:eastAsia="仿宋" w:cs="Times New Roman"/>
          <w:b w:val="0"/>
          <w:bCs w:val="0"/>
          <w:color w:val="000000"/>
          <w:kern w:val="2"/>
          <w:sz w:val="32"/>
          <w:szCs w:val="32"/>
          <w:lang w:val="en-US" w:eastAsia="zh-CN" w:bidi="ar-SA"/>
        </w:rPr>
        <w:t>对文商旅消费具有较大的拉动作用（</w:t>
      </w:r>
      <w:r>
        <w:rPr>
          <w:rFonts w:hint="default" w:ascii="仿宋" w:hAnsi="仿宋" w:eastAsia="仿宋" w:cs="Times New Roman"/>
          <w:b w:val="0"/>
          <w:bCs w:val="0"/>
          <w:color w:val="000000"/>
          <w:kern w:val="2"/>
          <w:sz w:val="32"/>
          <w:szCs w:val="32"/>
          <w:lang w:eastAsia="zh-CN" w:bidi="ar-SA"/>
        </w:rPr>
        <w:t>赛期</w:t>
      </w:r>
      <w:r>
        <w:rPr>
          <w:rFonts w:hint="eastAsia" w:ascii="仿宋" w:hAnsi="仿宋" w:eastAsia="仿宋" w:cs="Times New Roman"/>
          <w:b w:val="0"/>
          <w:bCs w:val="0"/>
          <w:color w:val="000000"/>
          <w:kern w:val="2"/>
          <w:sz w:val="32"/>
          <w:szCs w:val="32"/>
          <w:lang w:val="en-US" w:eastAsia="zh-CN" w:bidi="ar-SA"/>
        </w:rPr>
        <w:t>带动文化、住宿、旅游消费累计达5000万元）</w:t>
      </w:r>
      <w:r>
        <w:rPr>
          <w:rFonts w:hint="default" w:ascii="仿宋" w:hAnsi="仿宋" w:eastAsia="仿宋" w:cs="Times New Roman"/>
          <w:b w:val="0"/>
          <w:bCs w:val="0"/>
          <w:color w:val="000000"/>
          <w:kern w:val="2"/>
          <w:sz w:val="32"/>
          <w:szCs w:val="32"/>
          <w:lang w:eastAsia="zh-CN" w:bidi="ar-SA"/>
        </w:rPr>
        <w:t>（10%）。</w:t>
      </w:r>
    </w:p>
    <w:p w14:paraId="084C3C0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注：1.参赛运动员世界排名以中国象棋协会公布的最新排名为准，参赛的外国运动员按照其国际排名参考中国象棋排名计分；2.世界500强和中国500强以《财富》最新发布榜单为准。</w:t>
      </w:r>
    </w:p>
    <w:p w14:paraId="715FBEA9">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default" w:ascii="楷体_GB2312" w:hAnsi="楷体_GB2312" w:eastAsia="楷体_GB2312" w:cs="楷体_GB2312"/>
          <w:b/>
          <w:bCs/>
          <w:color w:val="auto"/>
          <w:sz w:val="32"/>
          <w:szCs w:val="32"/>
          <w:lang w:eastAsia="zh-CN"/>
        </w:rPr>
        <w:t>5</w:t>
      </w:r>
      <w:r>
        <w:rPr>
          <w:rFonts w:hint="eastAsia" w:ascii="楷体_GB2312" w:hAnsi="楷体_GB2312" w:eastAsia="楷体_GB2312" w:cs="楷体_GB2312"/>
          <w:b/>
          <w:bCs/>
          <w:color w:val="auto"/>
          <w:sz w:val="32"/>
          <w:szCs w:val="32"/>
          <w:lang w:val="en-US" w:eastAsia="zh-CN"/>
        </w:rPr>
        <w:t>、三人篮球</w:t>
      </w:r>
    </w:p>
    <w:p w14:paraId="7D34FC0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国际篮联在深圳举办的三人篮球世界杯和世界巡回赛总决赛：评100</w:t>
      </w:r>
      <w:r>
        <w:rPr>
          <w:rFonts w:hint="default" w:ascii="仿宋" w:hAnsi="仿宋" w:eastAsia="仿宋" w:cs="Times New Roman"/>
          <w:color w:val="000000"/>
          <w:sz w:val="32"/>
          <w:szCs w:val="32"/>
          <w:lang w:eastAsia="zh-CN"/>
        </w:rPr>
        <w:t>%</w:t>
      </w:r>
      <w:r>
        <w:rPr>
          <w:rFonts w:hint="eastAsia" w:ascii="仿宋" w:hAnsi="仿宋" w:eastAsia="仿宋" w:cs="Times New Roman"/>
          <w:color w:val="000000"/>
          <w:sz w:val="32"/>
          <w:szCs w:val="32"/>
          <w:lang w:val="en-US" w:eastAsia="zh-CN"/>
        </w:rPr>
        <w:t>；</w:t>
      </w:r>
    </w:p>
    <w:p w14:paraId="061E89B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国际篮联在深圳举办的三人篮球亚洲杯：评80</w:t>
      </w:r>
      <w:r>
        <w:rPr>
          <w:rFonts w:hint="default" w:ascii="仿宋" w:hAnsi="仿宋" w:eastAsia="仿宋" w:cs="Times New Roman"/>
          <w:color w:val="000000"/>
          <w:sz w:val="32"/>
          <w:szCs w:val="32"/>
          <w:lang w:eastAsia="zh-CN"/>
        </w:rPr>
        <w:t>%</w:t>
      </w:r>
      <w:r>
        <w:rPr>
          <w:rFonts w:hint="eastAsia" w:ascii="仿宋" w:hAnsi="仿宋" w:eastAsia="仿宋" w:cs="Times New Roman"/>
          <w:color w:val="000000"/>
          <w:sz w:val="32"/>
          <w:szCs w:val="32"/>
          <w:lang w:val="en-US" w:eastAsia="zh-CN"/>
        </w:rPr>
        <w:t>。</w:t>
      </w:r>
    </w:p>
    <w:p w14:paraId="3EFF7232">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Times New Roman"/>
          <w:color w:val="000000"/>
          <w:sz w:val="32"/>
          <w:szCs w:val="32"/>
          <w:lang w:val="en-US" w:eastAsia="zh-CN"/>
        </w:rPr>
      </w:pPr>
      <w:r>
        <w:rPr>
          <w:rFonts w:hint="default" w:ascii="楷体_GB2312" w:hAnsi="楷体_GB2312" w:eastAsia="楷体_GB2312" w:cs="楷体_GB2312"/>
          <w:b/>
          <w:bCs/>
          <w:color w:val="auto"/>
          <w:sz w:val="32"/>
          <w:szCs w:val="32"/>
          <w:lang w:eastAsia="zh-CN"/>
        </w:rPr>
        <w:t>6</w:t>
      </w:r>
      <w:r>
        <w:rPr>
          <w:rFonts w:hint="eastAsia" w:ascii="楷体_GB2312" w:hAnsi="楷体_GB2312" w:eastAsia="楷体_GB2312" w:cs="楷体_GB2312"/>
          <w:b/>
          <w:bCs/>
          <w:color w:val="auto"/>
          <w:sz w:val="32"/>
          <w:szCs w:val="32"/>
          <w:lang w:val="en-US" w:eastAsia="zh-CN"/>
        </w:rPr>
        <w:t>、五人足球</w:t>
      </w:r>
    </w:p>
    <w:p w14:paraId="19D584F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eastAsia="zh-CN"/>
        </w:rPr>
        <w:t>1.</w:t>
      </w:r>
      <w:r>
        <w:rPr>
          <w:rFonts w:hint="eastAsia" w:ascii="仿宋" w:hAnsi="仿宋" w:eastAsia="仿宋" w:cs="Times New Roman"/>
          <w:color w:val="000000"/>
          <w:sz w:val="32"/>
          <w:szCs w:val="32"/>
          <w:lang w:val="en-US" w:eastAsia="zh-CN"/>
        </w:rPr>
        <w:t>国际足联在深圳举办五人制足球世界杯：评</w:t>
      </w:r>
      <w:r>
        <w:rPr>
          <w:rFonts w:hint="default" w:ascii="仿宋" w:hAnsi="仿宋" w:eastAsia="仿宋" w:cs="Times New Roman"/>
          <w:color w:val="000000"/>
          <w:sz w:val="32"/>
          <w:szCs w:val="32"/>
          <w:lang w:eastAsia="zh-CN"/>
        </w:rPr>
        <w:t>100%</w:t>
      </w:r>
      <w:r>
        <w:rPr>
          <w:rFonts w:hint="eastAsia" w:ascii="仿宋" w:hAnsi="仿宋" w:eastAsia="仿宋" w:cs="Times New Roman"/>
          <w:color w:val="000000"/>
          <w:sz w:val="32"/>
          <w:szCs w:val="32"/>
          <w:lang w:val="en-US" w:eastAsia="zh-CN"/>
        </w:rPr>
        <w:t>；</w:t>
      </w:r>
    </w:p>
    <w:p w14:paraId="713F4FC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eastAsia="zh-CN"/>
        </w:rPr>
        <w:t>2.</w:t>
      </w:r>
      <w:r>
        <w:rPr>
          <w:rFonts w:hint="eastAsia" w:ascii="仿宋" w:hAnsi="仿宋" w:eastAsia="仿宋" w:cs="Times New Roman"/>
          <w:color w:val="000000"/>
          <w:sz w:val="32"/>
          <w:szCs w:val="32"/>
          <w:lang w:val="en-US" w:eastAsia="zh-CN"/>
        </w:rPr>
        <w:t>亚足联在深圳举办五人制锦标赛和五人制足球俱乐部锦标赛：评</w:t>
      </w:r>
      <w:r>
        <w:rPr>
          <w:rFonts w:hint="default" w:ascii="仿宋" w:hAnsi="仿宋" w:eastAsia="仿宋" w:cs="Times New Roman"/>
          <w:color w:val="000000"/>
          <w:sz w:val="32"/>
          <w:szCs w:val="32"/>
          <w:lang w:eastAsia="zh-CN"/>
        </w:rPr>
        <w:t>90%</w:t>
      </w:r>
      <w:r>
        <w:rPr>
          <w:rFonts w:hint="eastAsia" w:ascii="仿宋" w:hAnsi="仿宋" w:eastAsia="仿宋" w:cs="Times New Roman"/>
          <w:color w:val="000000"/>
          <w:sz w:val="32"/>
          <w:szCs w:val="32"/>
          <w:lang w:val="en-US" w:eastAsia="zh-CN"/>
        </w:rPr>
        <w:t>。</w:t>
      </w:r>
    </w:p>
    <w:p w14:paraId="451AF5E5">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14:paraId="6E0941A8">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14:paraId="1CCF53BC">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default"/>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p>
    <w:p w14:paraId="200B3D2D">
      <w:pPr>
        <w:pageBreakBefore w:val="0"/>
        <w:kinsoku/>
        <w:wordWrap/>
        <w:overflowPunct/>
        <w:topLinePunct w:val="0"/>
        <w:autoSpaceDE/>
        <w:autoSpaceDN/>
        <w:bidi w:val="0"/>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14:paraId="000A35AB">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1B6069DF">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380A0520">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1E7AB35F">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65C2B9D5">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29FC6CAC">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65E991A3">
      <w:pPr>
        <w:spacing w:after="0" w:line="560" w:lineRule="exact"/>
        <w:ind w:firstLine="640" w:firstLineChars="200"/>
        <w:contextualSpacing/>
        <w:jc w:val="both"/>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7FBF4FAF">
      <w:pPr>
        <w:spacing w:after="0" w:line="560" w:lineRule="exact"/>
        <w:ind w:firstLine="640" w:firstLineChars="200"/>
        <w:contextualSpacing/>
        <w:jc w:val="both"/>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5FB0494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rPr>
      </w:pPr>
      <w:r>
        <w:rPr>
          <w:rFonts w:hint="eastAsia" w:hAnsi="黑体" w:eastAsia="黑体"/>
          <w:color w:val="000000"/>
          <w:sz w:val="32"/>
          <w:szCs w:val="32"/>
          <w:lang w:eastAsia="zh-CN"/>
        </w:rPr>
        <w:t>七</w:t>
      </w:r>
      <w:r>
        <w:rPr>
          <w:rFonts w:hint="eastAsia" w:hAnsi="黑体" w:eastAsia="黑体"/>
          <w:color w:val="000000"/>
          <w:sz w:val="32"/>
          <w:szCs w:val="32"/>
        </w:rPr>
        <w:t>、所需材料</w:t>
      </w:r>
    </w:p>
    <w:p w14:paraId="09AEB276">
      <w:pPr>
        <w:adjustRightInd w:val="0"/>
        <w:snapToGrid w:val="0"/>
        <w:spacing w:line="560" w:lineRule="exact"/>
        <w:ind w:firstLine="656" w:firstLineChars="200"/>
        <w:rPr>
          <w:rFonts w:hint="eastAsia" w:ascii="仿宋_GB2312" w:hAnsi="宋体" w:eastAsia="仿宋_GB2312" w:cs="宋体"/>
          <w:spacing w:val="4"/>
          <w:kern w:val="0"/>
          <w:sz w:val="32"/>
          <w:szCs w:val="32"/>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i南山企业服务综合平台”（https://www.inanshan.org.cn/）在线填写《南山区促进产业高质量发展专项资金—区文化广电旅游体育局分项资金-支持体育事业发展-支持举办高端体育赛事项目</w:t>
      </w:r>
      <w:r>
        <w:rPr>
          <w:rFonts w:hint="eastAsia" w:ascii="仿宋_GB2312" w:hAnsi="宋体" w:eastAsia="仿宋_GB2312" w:cs="宋体"/>
          <w:spacing w:val="4"/>
          <w:kern w:val="0"/>
          <w:sz w:val="32"/>
          <w:szCs w:val="32"/>
          <w:lang w:val="en-US" w:eastAsia="zh-CN"/>
        </w:rPr>
        <w:t>申请书</w:t>
      </w:r>
      <w:r>
        <w:rPr>
          <w:rFonts w:hint="eastAsia" w:ascii="仿宋_GB2312" w:hAnsi="宋体" w:eastAsia="仿宋_GB2312" w:cs="宋体"/>
          <w:spacing w:val="4"/>
          <w:kern w:val="0"/>
          <w:sz w:val="32"/>
          <w:szCs w:val="32"/>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4590"/>
        <w:gridCol w:w="1185"/>
        <w:gridCol w:w="1674"/>
      </w:tblGrid>
      <w:tr w14:paraId="6514F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17FD8B1B">
            <w:pPr>
              <w:jc w:val="center"/>
              <w:rPr>
                <w:rFonts w:ascii="楷体" w:hAnsi="楷体" w:eastAsia="楷体"/>
                <w:b/>
                <w:bCs/>
                <w:sz w:val="24"/>
              </w:rPr>
            </w:pPr>
            <w:r>
              <w:rPr>
                <w:rFonts w:hint="eastAsia" w:ascii="楷体" w:hAnsi="楷体" w:eastAsia="楷体"/>
                <w:b/>
                <w:bCs/>
                <w:sz w:val="24"/>
              </w:rPr>
              <w:t>序号</w:t>
            </w:r>
          </w:p>
        </w:tc>
        <w:tc>
          <w:tcPr>
            <w:tcW w:w="4590" w:type="dxa"/>
            <w:vAlign w:val="center"/>
          </w:tcPr>
          <w:p w14:paraId="6E9455BB">
            <w:pPr>
              <w:jc w:val="center"/>
              <w:rPr>
                <w:rFonts w:ascii="楷体" w:hAnsi="楷体" w:eastAsia="楷体"/>
                <w:b/>
                <w:bCs/>
                <w:sz w:val="24"/>
              </w:rPr>
            </w:pPr>
            <w:r>
              <w:rPr>
                <w:rFonts w:hint="eastAsia" w:ascii="楷体" w:hAnsi="楷体" w:eastAsia="楷体"/>
                <w:b/>
                <w:bCs/>
                <w:sz w:val="24"/>
              </w:rPr>
              <w:t>附件名称</w:t>
            </w:r>
          </w:p>
        </w:tc>
        <w:tc>
          <w:tcPr>
            <w:tcW w:w="1185" w:type="dxa"/>
            <w:vAlign w:val="center"/>
          </w:tcPr>
          <w:p w14:paraId="77A1A021">
            <w:pPr>
              <w:jc w:val="center"/>
              <w:rPr>
                <w:rFonts w:ascii="楷体" w:hAnsi="楷体" w:eastAsia="楷体"/>
                <w:b/>
                <w:bCs/>
                <w:sz w:val="24"/>
              </w:rPr>
            </w:pPr>
            <w:r>
              <w:rPr>
                <w:rFonts w:hint="eastAsia" w:ascii="楷体" w:hAnsi="楷体" w:eastAsia="楷体"/>
                <w:b/>
                <w:bCs/>
                <w:sz w:val="24"/>
              </w:rPr>
              <w:t>是否必备材料</w:t>
            </w:r>
          </w:p>
        </w:tc>
        <w:tc>
          <w:tcPr>
            <w:tcW w:w="1674" w:type="dxa"/>
            <w:vAlign w:val="center"/>
          </w:tcPr>
          <w:p w14:paraId="2E5FC84C">
            <w:pPr>
              <w:jc w:val="center"/>
              <w:rPr>
                <w:rFonts w:hint="eastAsia" w:ascii="楷体" w:hAnsi="楷体" w:eastAsia="楷体"/>
                <w:b/>
                <w:bCs/>
                <w:sz w:val="24"/>
              </w:rPr>
            </w:pPr>
            <w:r>
              <w:rPr>
                <w:rFonts w:hint="eastAsia" w:ascii="楷体" w:hAnsi="楷体" w:eastAsia="楷体"/>
                <w:b/>
                <w:bCs/>
                <w:sz w:val="24"/>
              </w:rPr>
              <w:t>网上提交资料要求</w:t>
            </w:r>
          </w:p>
        </w:tc>
      </w:tr>
      <w:tr w14:paraId="19E9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5C101FC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590" w:type="dxa"/>
            <w:vAlign w:val="center"/>
          </w:tcPr>
          <w:p w14:paraId="28F0059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《南山区促进产业高质量发展专项资金—区文化广电旅游体育局分项资金-</w:t>
            </w:r>
            <w:ins w:id="0" w:author="杨璐源" w:date="2026-03-13T17:48:29Z">
              <w:r>
                <w:rPr>
                  <w:rFonts w:hint="eastAsia" w:ascii="宋体" w:hAnsi="宋体" w:cs="宋体"/>
                  <w:color w:val="auto"/>
                  <w:szCs w:val="21"/>
                  <w:highlight w:val="none"/>
                </w:rPr>
                <w:t>支持体育事业发展-支持举办高端体育赛事项目</w:t>
              </w:r>
            </w:ins>
            <w:bookmarkStart w:id="0" w:name="_GoBack"/>
            <w:bookmarkEnd w:id="0"/>
            <w:r>
              <w:rPr>
                <w:rFonts w:hint="eastAsia" w:ascii="宋体" w:hAnsi="宋体" w:eastAsia="宋体" w:cs="宋体"/>
                <w:color w:val="auto"/>
                <w:sz w:val="21"/>
                <w:szCs w:val="21"/>
                <w:highlight w:val="none"/>
              </w:rPr>
              <w:t>申请书》</w:t>
            </w:r>
          </w:p>
        </w:tc>
        <w:tc>
          <w:tcPr>
            <w:tcW w:w="1185" w:type="dxa"/>
            <w:vAlign w:val="center"/>
          </w:tcPr>
          <w:p w14:paraId="49B605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6D573E4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法定代表人签字并加盖单位公章后，原件彩色扫描成PDF文件上传</w:t>
            </w:r>
          </w:p>
        </w:tc>
      </w:tr>
      <w:tr w14:paraId="6FC9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4345A2B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590" w:type="dxa"/>
            <w:vAlign w:val="center"/>
          </w:tcPr>
          <w:p w14:paraId="7E963E01">
            <w:pPr>
              <w:jc w:val="left"/>
              <w:rPr>
                <w:rFonts w:hint="eastAsia" w:ascii="宋体" w:hAnsi="宋体" w:eastAsia="宋体" w:cs="宋体"/>
                <w:color w:val="auto"/>
                <w:sz w:val="21"/>
                <w:szCs w:val="21"/>
                <w:highlight w:val="none"/>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1185" w:type="dxa"/>
            <w:vAlign w:val="center"/>
          </w:tcPr>
          <w:p w14:paraId="7BF85C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297E9E4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原件彩色扫描成PDF文件上传</w:t>
            </w:r>
          </w:p>
        </w:tc>
      </w:tr>
      <w:tr w14:paraId="22E6E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54FB083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590" w:type="dxa"/>
            <w:vAlign w:val="center"/>
          </w:tcPr>
          <w:p w14:paraId="700E43D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w:t>
            </w:r>
          </w:p>
        </w:tc>
        <w:tc>
          <w:tcPr>
            <w:tcW w:w="1185" w:type="dxa"/>
            <w:vAlign w:val="center"/>
          </w:tcPr>
          <w:p w14:paraId="761960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1AC82F8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原件（或复印件加盖单位公章）彩色扫描成PDF文件上传</w:t>
            </w:r>
          </w:p>
        </w:tc>
      </w:tr>
      <w:tr w14:paraId="4CEC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658D3BB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4590" w:type="dxa"/>
            <w:vAlign w:val="center"/>
          </w:tcPr>
          <w:p w14:paraId="5E81465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申报主体由税务部门开具的单位上年度</w:t>
            </w:r>
            <w:ins w:id="1" w:author="吴辉" w:date="2026-03-13T09:19:55Z">
              <w:r>
                <w:rPr>
                  <w:rFonts w:hint="eastAsia" w:ascii="宋体" w:hAnsi="宋体" w:cs="宋体"/>
                  <w:color w:val="auto"/>
                  <w:sz w:val="21"/>
                  <w:szCs w:val="21"/>
                  <w:highlight w:val="none"/>
                  <w:lang w:eastAsia="zh-CN"/>
                </w:rPr>
                <w:t>完</w:t>
              </w:r>
            </w:ins>
            <w:r>
              <w:rPr>
                <w:rFonts w:hint="eastAsia" w:ascii="宋体" w:hAnsi="宋体" w:eastAsia="宋体" w:cs="宋体"/>
                <w:color w:val="auto"/>
                <w:sz w:val="21"/>
                <w:szCs w:val="21"/>
                <w:highlight w:val="none"/>
              </w:rPr>
              <w:t>税证明</w:t>
            </w:r>
          </w:p>
        </w:tc>
        <w:tc>
          <w:tcPr>
            <w:tcW w:w="1185" w:type="dxa"/>
            <w:vAlign w:val="center"/>
          </w:tcPr>
          <w:p w14:paraId="6000757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345FE1C6">
            <w:pPr>
              <w:jc w:val="left"/>
              <w:rPr>
                <w:rFonts w:hint="default" w:ascii="宋体" w:hAnsi="宋体" w:eastAsia="宋体" w:cs="宋体"/>
                <w:color w:val="auto"/>
                <w:sz w:val="21"/>
                <w:szCs w:val="21"/>
                <w:highlight w:val="none"/>
                <w:lang w:val="en"/>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1BC8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5A7E871F">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5</w:t>
            </w:r>
          </w:p>
        </w:tc>
        <w:tc>
          <w:tcPr>
            <w:tcW w:w="4590" w:type="dxa"/>
            <w:vAlign w:val="center"/>
          </w:tcPr>
          <w:p w14:paraId="72B0656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赛事</w:t>
            </w:r>
            <w:r>
              <w:rPr>
                <w:rFonts w:hint="eastAsia" w:ascii="宋体" w:hAnsi="宋体" w:eastAsia="宋体" w:cs="宋体"/>
                <w:color w:val="auto"/>
                <w:sz w:val="21"/>
                <w:szCs w:val="21"/>
                <w:highlight w:val="none"/>
              </w:rPr>
              <w:t>活动的</w:t>
            </w:r>
            <w:r>
              <w:rPr>
                <w:rFonts w:hint="eastAsia" w:ascii="宋体" w:hAnsi="宋体" w:eastAsia="宋体" w:cs="宋体"/>
                <w:color w:val="auto"/>
                <w:sz w:val="21"/>
                <w:szCs w:val="21"/>
                <w:highlight w:val="none"/>
                <w:lang w:eastAsia="zh-CN"/>
              </w:rPr>
              <w:t>现场</w:t>
            </w:r>
            <w:r>
              <w:rPr>
                <w:rFonts w:hint="eastAsia" w:ascii="宋体" w:hAnsi="宋体" w:eastAsia="宋体" w:cs="宋体"/>
                <w:color w:val="auto"/>
                <w:sz w:val="21"/>
                <w:szCs w:val="21"/>
                <w:highlight w:val="none"/>
              </w:rPr>
              <w:t>照片、宣传材料、媒体报道等</w:t>
            </w:r>
          </w:p>
        </w:tc>
        <w:tc>
          <w:tcPr>
            <w:tcW w:w="1185" w:type="dxa"/>
            <w:vAlign w:val="center"/>
          </w:tcPr>
          <w:p w14:paraId="26C3DD71">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是</w:t>
            </w:r>
          </w:p>
        </w:tc>
        <w:tc>
          <w:tcPr>
            <w:tcW w:w="1674" w:type="dxa"/>
            <w:vMerge w:val="restart"/>
            <w:vAlign w:val="center"/>
          </w:tcPr>
          <w:p w14:paraId="2E2FEAE6">
            <w:pPr>
              <w:jc w:val="center"/>
              <w:rPr>
                <w:rFonts w:hint="eastAsia"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51AF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1A278120">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6</w:t>
            </w:r>
          </w:p>
        </w:tc>
        <w:tc>
          <w:tcPr>
            <w:tcW w:w="4590" w:type="dxa"/>
            <w:vAlign w:val="center"/>
          </w:tcPr>
          <w:p w14:paraId="4076F62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参赛团队/运动员的排名材料</w:t>
            </w:r>
          </w:p>
        </w:tc>
        <w:tc>
          <w:tcPr>
            <w:tcW w:w="1185" w:type="dxa"/>
            <w:vAlign w:val="center"/>
          </w:tcPr>
          <w:p w14:paraId="78E27FBD">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是</w:t>
            </w:r>
          </w:p>
        </w:tc>
        <w:tc>
          <w:tcPr>
            <w:tcW w:w="1674" w:type="dxa"/>
            <w:vMerge w:val="continue"/>
            <w:vAlign w:val="center"/>
          </w:tcPr>
          <w:p w14:paraId="32E1BC3C">
            <w:pPr>
              <w:jc w:val="center"/>
              <w:rPr>
                <w:rFonts w:hint="eastAsia" w:ascii="楷体" w:hAnsi="楷体" w:eastAsia="楷体"/>
                <w:sz w:val="24"/>
              </w:rPr>
            </w:pPr>
          </w:p>
        </w:tc>
      </w:tr>
      <w:tr w14:paraId="2F723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30036FAD">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7</w:t>
            </w:r>
          </w:p>
        </w:tc>
        <w:tc>
          <w:tcPr>
            <w:tcW w:w="4590" w:type="dxa"/>
            <w:vAlign w:val="center"/>
          </w:tcPr>
          <w:p w14:paraId="61C040F1">
            <w:pPr>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举办赛事的</w:t>
            </w:r>
            <w:r>
              <w:rPr>
                <w:rFonts w:hint="eastAsia" w:ascii="宋体" w:hAnsi="宋体" w:eastAsia="宋体" w:cs="宋体"/>
                <w:color w:val="auto"/>
                <w:sz w:val="21"/>
                <w:szCs w:val="21"/>
                <w:highlight w:val="none"/>
                <w:lang w:eastAsia="zh-CN"/>
              </w:rPr>
              <w:t>相关批文</w:t>
            </w:r>
          </w:p>
        </w:tc>
        <w:tc>
          <w:tcPr>
            <w:tcW w:w="1185" w:type="dxa"/>
            <w:vAlign w:val="center"/>
          </w:tcPr>
          <w:p w14:paraId="16CBAA77">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是</w:t>
            </w:r>
          </w:p>
        </w:tc>
        <w:tc>
          <w:tcPr>
            <w:tcW w:w="1674" w:type="dxa"/>
            <w:vMerge w:val="continue"/>
            <w:vAlign w:val="center"/>
          </w:tcPr>
          <w:p w14:paraId="1CAFFC99">
            <w:pPr>
              <w:jc w:val="center"/>
              <w:rPr>
                <w:rFonts w:hint="eastAsia" w:ascii="楷体" w:hAnsi="楷体" w:eastAsia="楷体"/>
                <w:sz w:val="24"/>
              </w:rPr>
            </w:pPr>
          </w:p>
        </w:tc>
      </w:tr>
      <w:tr w14:paraId="030AA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68797AA6">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8</w:t>
            </w:r>
          </w:p>
        </w:tc>
        <w:tc>
          <w:tcPr>
            <w:tcW w:w="4590" w:type="dxa"/>
            <w:vAlign w:val="center"/>
          </w:tcPr>
          <w:p w14:paraId="1105FB2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办赛支出材料，包括付</w:t>
            </w:r>
            <w:r>
              <w:rPr>
                <w:rFonts w:hint="eastAsia" w:ascii="宋体" w:hAnsi="宋体" w:eastAsia="宋体" w:cs="宋体"/>
                <w:color w:val="auto"/>
                <w:sz w:val="21"/>
                <w:szCs w:val="21"/>
                <w:highlight w:val="none"/>
              </w:rPr>
              <w:t>款合同/协议、发票、银行往来凭证</w:t>
            </w:r>
          </w:p>
        </w:tc>
        <w:tc>
          <w:tcPr>
            <w:tcW w:w="1185" w:type="dxa"/>
            <w:vAlign w:val="center"/>
          </w:tcPr>
          <w:p w14:paraId="19C015A3">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是</w:t>
            </w:r>
          </w:p>
        </w:tc>
        <w:tc>
          <w:tcPr>
            <w:tcW w:w="1674" w:type="dxa"/>
            <w:vMerge w:val="continue"/>
            <w:vAlign w:val="center"/>
          </w:tcPr>
          <w:p w14:paraId="2BE0805E">
            <w:pPr>
              <w:jc w:val="center"/>
              <w:rPr>
                <w:rFonts w:hint="eastAsia" w:ascii="楷体" w:hAnsi="楷体" w:eastAsia="楷体"/>
                <w:sz w:val="24"/>
              </w:rPr>
            </w:pPr>
          </w:p>
        </w:tc>
      </w:tr>
      <w:tr w14:paraId="1CC5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0D0238F8">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eastAsia="zh-CN"/>
              </w:rPr>
              <w:t>9</w:t>
            </w:r>
          </w:p>
        </w:tc>
        <w:tc>
          <w:tcPr>
            <w:tcW w:w="4590" w:type="dxa"/>
            <w:vAlign w:val="center"/>
          </w:tcPr>
          <w:p w14:paraId="1B678AC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赛事赞助品牌商</w:t>
            </w:r>
            <w:r>
              <w:rPr>
                <w:rFonts w:hint="eastAsia" w:ascii="宋体" w:hAnsi="宋体" w:eastAsia="宋体" w:cs="宋体"/>
                <w:color w:val="auto"/>
                <w:sz w:val="21"/>
                <w:szCs w:val="21"/>
                <w:highlight w:val="none"/>
                <w:lang w:eastAsia="zh-CN"/>
              </w:rPr>
              <w:t>资料，包括企业介绍，排名情况等</w:t>
            </w:r>
          </w:p>
        </w:tc>
        <w:tc>
          <w:tcPr>
            <w:tcW w:w="1185" w:type="dxa"/>
            <w:vAlign w:val="center"/>
          </w:tcPr>
          <w:p w14:paraId="38EFFE51">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是</w:t>
            </w:r>
          </w:p>
        </w:tc>
        <w:tc>
          <w:tcPr>
            <w:tcW w:w="1674" w:type="dxa"/>
            <w:vMerge w:val="continue"/>
            <w:vAlign w:val="center"/>
          </w:tcPr>
          <w:p w14:paraId="4B8AED4C">
            <w:pPr>
              <w:jc w:val="center"/>
              <w:rPr>
                <w:rFonts w:hint="eastAsia" w:ascii="楷体" w:hAnsi="楷体" w:eastAsia="楷体"/>
                <w:sz w:val="24"/>
              </w:rPr>
            </w:pPr>
          </w:p>
        </w:tc>
      </w:tr>
      <w:tr w14:paraId="0E9C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481BEC58">
            <w:pPr>
              <w:jc w:val="center"/>
              <w:rPr>
                <w:rFonts w:hint="default" w:ascii="宋体" w:hAnsi="宋体" w:eastAsia="宋体" w:cs="宋体"/>
                <w:color w:val="auto"/>
                <w:sz w:val="21"/>
                <w:szCs w:val="21"/>
                <w:highlight w:val="none"/>
                <w:lang w:val="en-US"/>
              </w:rPr>
            </w:pPr>
            <w:r>
              <w:rPr>
                <w:rFonts w:hint="default" w:ascii="宋体" w:hAnsi="宋体" w:eastAsia="宋体" w:cs="宋体"/>
                <w:color w:val="auto"/>
                <w:sz w:val="21"/>
                <w:szCs w:val="21"/>
                <w:highlight w:val="none"/>
                <w:lang w:val="en-US" w:eastAsia="zh-CN"/>
              </w:rPr>
              <w:t>10</w:t>
            </w:r>
          </w:p>
        </w:tc>
        <w:tc>
          <w:tcPr>
            <w:tcW w:w="4590" w:type="dxa"/>
            <w:vAlign w:val="center"/>
          </w:tcPr>
          <w:p w14:paraId="6FA3837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赛事收入的相关证明材料</w:t>
            </w:r>
          </w:p>
        </w:tc>
        <w:tc>
          <w:tcPr>
            <w:tcW w:w="1185" w:type="dxa"/>
            <w:vAlign w:val="center"/>
          </w:tcPr>
          <w:p w14:paraId="0DB589FF">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是</w:t>
            </w:r>
          </w:p>
        </w:tc>
        <w:tc>
          <w:tcPr>
            <w:tcW w:w="1674" w:type="dxa"/>
            <w:vMerge w:val="continue"/>
            <w:vAlign w:val="center"/>
          </w:tcPr>
          <w:p w14:paraId="31FFDD1A">
            <w:pPr>
              <w:jc w:val="center"/>
              <w:rPr>
                <w:rFonts w:hint="eastAsia" w:ascii="楷体" w:hAnsi="楷体" w:eastAsia="楷体"/>
                <w:sz w:val="24"/>
              </w:rPr>
            </w:pPr>
          </w:p>
        </w:tc>
      </w:tr>
      <w:tr w14:paraId="20E6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5CE9B293">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w:t>
            </w:r>
          </w:p>
        </w:tc>
        <w:tc>
          <w:tcPr>
            <w:tcW w:w="4590" w:type="dxa"/>
            <w:vAlign w:val="center"/>
          </w:tcPr>
          <w:p w14:paraId="43F92467">
            <w:pPr>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赛事活动的总结材料</w:t>
            </w:r>
          </w:p>
        </w:tc>
        <w:tc>
          <w:tcPr>
            <w:tcW w:w="1185" w:type="dxa"/>
            <w:vAlign w:val="center"/>
          </w:tcPr>
          <w:p w14:paraId="31C304C0">
            <w:pPr>
              <w:jc w:val="center"/>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是</w:t>
            </w:r>
          </w:p>
        </w:tc>
        <w:tc>
          <w:tcPr>
            <w:tcW w:w="1674" w:type="dxa"/>
            <w:vMerge w:val="continue"/>
            <w:vAlign w:val="center"/>
          </w:tcPr>
          <w:p w14:paraId="2DCEE33A">
            <w:pPr>
              <w:jc w:val="center"/>
              <w:rPr>
                <w:rFonts w:hint="eastAsia" w:ascii="楷体" w:hAnsi="楷体" w:eastAsia="楷体"/>
                <w:sz w:val="24"/>
              </w:rPr>
            </w:pPr>
          </w:p>
        </w:tc>
      </w:tr>
      <w:tr w14:paraId="0A8D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36559616">
            <w:pPr>
              <w:jc w:val="center"/>
              <w:rPr>
                <w:rFonts w:hint="default" w:ascii="宋体" w:hAnsi="宋体" w:eastAsia="宋体" w:cs="宋体"/>
                <w:color w:val="auto"/>
                <w:sz w:val="21"/>
                <w:szCs w:val="21"/>
                <w:highlight w:val="none"/>
                <w:lang w:val="en-US"/>
              </w:rPr>
            </w:pPr>
            <w:r>
              <w:rPr>
                <w:rFonts w:hint="default"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2</w:t>
            </w:r>
          </w:p>
        </w:tc>
        <w:tc>
          <w:tcPr>
            <w:tcW w:w="4590" w:type="dxa"/>
            <w:vAlign w:val="center"/>
          </w:tcPr>
          <w:p w14:paraId="2E429C9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审核部门认为需要提供的其</w:t>
            </w:r>
            <w:ins w:id="2" w:author="吴辉" w:date="2026-03-13T09:20:41Z">
              <w:r>
                <w:rPr>
                  <w:rFonts w:hint="eastAsia" w:ascii="宋体" w:hAnsi="宋体" w:cs="宋体"/>
                  <w:color w:val="auto"/>
                  <w:sz w:val="21"/>
                  <w:szCs w:val="21"/>
                  <w:highlight w:val="none"/>
                  <w:lang w:eastAsia="zh-CN"/>
                </w:rPr>
                <w:t>他</w:t>
              </w:r>
            </w:ins>
            <w:r>
              <w:rPr>
                <w:rFonts w:hint="eastAsia" w:ascii="宋体" w:hAnsi="宋体" w:eastAsia="宋体" w:cs="宋体"/>
                <w:color w:val="auto"/>
                <w:sz w:val="21"/>
                <w:szCs w:val="21"/>
                <w:highlight w:val="none"/>
              </w:rPr>
              <w:t>材料</w:t>
            </w:r>
          </w:p>
        </w:tc>
        <w:tc>
          <w:tcPr>
            <w:tcW w:w="1185" w:type="dxa"/>
            <w:vAlign w:val="center"/>
          </w:tcPr>
          <w:p w14:paraId="4E4E3757">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否</w:t>
            </w:r>
          </w:p>
        </w:tc>
        <w:tc>
          <w:tcPr>
            <w:tcW w:w="1674" w:type="dxa"/>
            <w:vMerge w:val="continue"/>
            <w:vAlign w:val="center"/>
          </w:tcPr>
          <w:p w14:paraId="6A64FB2C">
            <w:pPr>
              <w:jc w:val="center"/>
              <w:rPr>
                <w:rFonts w:hint="eastAsia" w:ascii="楷体" w:hAnsi="楷体" w:eastAsia="楷体"/>
                <w:sz w:val="24"/>
              </w:rPr>
            </w:pPr>
          </w:p>
        </w:tc>
      </w:tr>
    </w:tbl>
    <w:p w14:paraId="6B97DBB0">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21430FF4">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20A5681E">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4390E383">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667AE8E2">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649A8D62">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30261775">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758ABAF7">
      <w:pPr>
        <w:spacing w:after="0" w:line="560" w:lineRule="exact"/>
        <w:ind w:firstLine="640" w:firstLineChars="200"/>
        <w:contextualSpacing/>
        <w:rPr>
          <w:rFonts w:hint="eastAsia" w:ascii="仿宋_GB2312" w:hAnsi="宋体" w:eastAsia="仿宋_GB2312" w:cs="宋体"/>
          <w:spacing w:val="4"/>
          <w:kern w:val="0"/>
          <w:sz w:val="32"/>
          <w:szCs w:val="32"/>
          <w:lang w:val="en-US" w:eastAsia="zh-CN" w:bidi="ar-SA"/>
        </w:rPr>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3F6CE8E7">
      <w:pPr>
        <w:pageBreakBefore w:val="0"/>
        <w:kinsoku/>
        <w:wordWrap/>
        <w:overflowPunct/>
        <w:topLinePunct w:val="0"/>
        <w:autoSpaceDE/>
        <w:autoSpaceDN/>
        <w:bidi w:val="0"/>
        <w:spacing w:after="0" w:line="560" w:lineRule="exact"/>
        <w:ind w:firstLine="656" w:firstLineChars="200"/>
        <w:contextualSpacing/>
        <w:rPr>
          <w:rFonts w:hint="eastAsia" w:ascii="仿宋_GB2312" w:hAnsi="宋体" w:eastAsia="仿宋_GB2312" w:cs="宋体"/>
          <w:spacing w:val="4"/>
          <w:kern w:val="0"/>
          <w:sz w:val="32"/>
          <w:szCs w:val="32"/>
          <w:lang w:val="en-US" w:eastAsia="zh-CN" w:bidi="ar-SA"/>
        </w:rPr>
      </w:pPr>
    </w:p>
    <w:p w14:paraId="1846F0D2">
      <w:pPr>
        <w:pageBreakBefore w:val="0"/>
        <w:kinsoku/>
        <w:wordWrap/>
        <w:overflowPunct/>
        <w:topLinePunct w:val="0"/>
        <w:autoSpaceDE/>
        <w:autoSpaceDN/>
        <w:bidi w:val="0"/>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ESI宋体-GB2312">
    <w:panose1 w:val="02000500000000000000"/>
    <w:charset w:val="86"/>
    <w:family w:val="auto"/>
    <w:pitch w:val="default"/>
    <w:sig w:usb0="800002AF" w:usb1="0847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Arial">
    <w:altName w:val="Nimbus Roman No9 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EB6D4"/>
    <w:multiLevelType w:val="singleLevel"/>
    <w:tmpl w:val="DFFEB6D4"/>
    <w:lvl w:ilvl="0" w:tentative="0">
      <w:start w:val="1"/>
      <w:numFmt w:val="chineseCounting"/>
      <w:suff w:val="nothing"/>
      <w:lvlText w:val="（%1）"/>
      <w:lvlJc w:val="left"/>
      <w:rPr>
        <w:rFonts w:hint="eastAsia"/>
        <w:b/>
        <w:bC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辉">
    <w15:presenceInfo w15:providerId="WPS Office" w15:userId="6803327886"/>
  </w15:person>
  <w15:person w15:author="杨璐源">
    <w15:presenceInfo w15:providerId="None" w15:userId="杨璐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OTVjMjVlZTU3MjBlMDIzM2FkMDQ2NDA5MWMzMGEifQ=="/>
  </w:docVars>
  <w:rsids>
    <w:rsidRoot w:val="1E9B000F"/>
    <w:rsid w:val="0522414A"/>
    <w:rsid w:val="095C7285"/>
    <w:rsid w:val="104D08F5"/>
    <w:rsid w:val="168B0344"/>
    <w:rsid w:val="1E395720"/>
    <w:rsid w:val="1E9B000F"/>
    <w:rsid w:val="22B036B3"/>
    <w:rsid w:val="2AAF4F1E"/>
    <w:rsid w:val="2C443913"/>
    <w:rsid w:val="32880B83"/>
    <w:rsid w:val="365F39E8"/>
    <w:rsid w:val="38446E2A"/>
    <w:rsid w:val="3AA4543E"/>
    <w:rsid w:val="3BFEECA1"/>
    <w:rsid w:val="3FD20798"/>
    <w:rsid w:val="42D91274"/>
    <w:rsid w:val="431D4C7D"/>
    <w:rsid w:val="432C2634"/>
    <w:rsid w:val="4F7B410F"/>
    <w:rsid w:val="4FDCE1CB"/>
    <w:rsid w:val="52640406"/>
    <w:rsid w:val="549F928D"/>
    <w:rsid w:val="56A7AF15"/>
    <w:rsid w:val="57F05DAE"/>
    <w:rsid w:val="594D7C04"/>
    <w:rsid w:val="59896CCD"/>
    <w:rsid w:val="5CBA6428"/>
    <w:rsid w:val="62A72E7A"/>
    <w:rsid w:val="6C0E3290"/>
    <w:rsid w:val="6D3414FD"/>
    <w:rsid w:val="6ED9300F"/>
    <w:rsid w:val="6F360564"/>
    <w:rsid w:val="70257FF6"/>
    <w:rsid w:val="797E9B95"/>
    <w:rsid w:val="7CB38529"/>
    <w:rsid w:val="7D9C7CC2"/>
    <w:rsid w:val="7E5BE828"/>
    <w:rsid w:val="7FE7AA2C"/>
    <w:rsid w:val="8DFF3921"/>
    <w:rsid w:val="B5D6AE18"/>
    <w:rsid w:val="BEEE2269"/>
    <w:rsid w:val="BFBB1FC4"/>
    <w:rsid w:val="EABD5E6B"/>
    <w:rsid w:val="EB662668"/>
    <w:rsid w:val="EDF7BC56"/>
    <w:rsid w:val="EE24E235"/>
    <w:rsid w:val="EFFA6E20"/>
    <w:rsid w:val="F7EF2B42"/>
    <w:rsid w:val="F9E7E069"/>
    <w:rsid w:val="FDDE4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Heading4"/>
    <w:basedOn w:val="1"/>
    <w:next w:val="1"/>
    <w:qFormat/>
    <w:uiPriority w:val="0"/>
    <w:pPr>
      <w:keepNext/>
      <w:keepLines/>
      <w:spacing w:before="280" w:after="290" w:line="376" w:lineRule="auto"/>
      <w:textAlignment w:val="baseline"/>
    </w:pPr>
    <w:rPr>
      <w:rFonts w:ascii="Cambria" w:hAnsi="Cambria" w:eastAsia="宋体" w:cs="Times New Roman"/>
      <w:b/>
      <w:bCs/>
      <w:sz w:val="28"/>
      <w:szCs w:val="28"/>
    </w:rPr>
  </w:style>
  <w:style w:type="character" w:customStyle="1" w:styleId="11">
    <w:name w:val="font5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2036</Words>
  <Characters>2126</Characters>
  <Lines>0</Lines>
  <Paragraphs>0</Paragraphs>
  <TotalTime>1</TotalTime>
  <ScaleCrop>false</ScaleCrop>
  <LinksUpToDate>false</LinksUpToDate>
  <CharactersWithSpaces>2127</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2021-05-01T09:41:00Z</dcterms:created>
  <dc:creator>王榕</dc:creator>
  <cp:lastModifiedBy>杨璐源</cp:lastModifiedBy>
  <cp:lastPrinted>2025-01-04T14:20:00Z</cp:lastPrinted>
  <dcterms:modified xsi:type="dcterms:W3CDTF">2026-03-13T17:48:37Z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F61FABADBB6F36DB8A34A9699F22249D_43</vt:lpwstr>
  </property>
</Properties>
</file>